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28F6A1" w:rsidR="001E41F3" w:rsidRDefault="001E41F3">
      <w:pPr>
        <w:pStyle w:val="CRCoverPage"/>
        <w:tabs>
          <w:tab w:val="right" w:pos="9639"/>
        </w:tabs>
        <w:spacing w:after="0"/>
        <w:rPr>
          <w:b/>
          <w:i/>
          <w:noProof/>
          <w:sz w:val="28"/>
        </w:rPr>
      </w:pPr>
      <w:r>
        <w:rPr>
          <w:b/>
          <w:noProof/>
          <w:sz w:val="24"/>
        </w:rPr>
        <w:t>3GPP TSG-</w:t>
      </w:r>
      <w:fldSimple w:instr=" DOCPROPERTY  TSG/WGRef  \* MERGEFORMAT ">
        <w:r w:rsidR="00C2029E">
          <w:rPr>
            <w:b/>
            <w:noProof/>
            <w:sz w:val="24"/>
          </w:rPr>
          <w:t>WG3</w:t>
        </w:r>
      </w:fldSimple>
      <w:r w:rsidR="00C66BA2">
        <w:rPr>
          <w:b/>
          <w:noProof/>
          <w:sz w:val="24"/>
        </w:rPr>
        <w:t xml:space="preserve"> </w:t>
      </w:r>
      <w:r>
        <w:rPr>
          <w:b/>
          <w:noProof/>
          <w:sz w:val="24"/>
        </w:rPr>
        <w:t>Meeting #</w:t>
      </w:r>
      <w:fldSimple w:instr=" DOCPROPERTY  MtgSeq  \* MERGEFORMAT ">
        <w:r w:rsidR="00C2029E">
          <w:rPr>
            <w:b/>
            <w:noProof/>
            <w:sz w:val="24"/>
          </w:rPr>
          <w:t>1</w:t>
        </w:r>
        <w:r w:rsidR="0045590E">
          <w:rPr>
            <w:b/>
            <w:noProof/>
            <w:sz w:val="24"/>
          </w:rPr>
          <w:t>2</w:t>
        </w:r>
        <w:r w:rsidR="00B5599E">
          <w:rPr>
            <w:b/>
            <w:noProof/>
            <w:sz w:val="24"/>
          </w:rPr>
          <w:t>1</w:t>
        </w:r>
      </w:fldSimple>
      <w:r>
        <w:rPr>
          <w:b/>
          <w:i/>
          <w:noProof/>
          <w:sz w:val="28"/>
        </w:rPr>
        <w:tab/>
      </w:r>
      <w:fldSimple w:instr=" DOCPROPERTY  Tdoc#  \* MERGEFORMAT ">
        <w:r w:rsidR="00032878" w:rsidRPr="00032878">
          <w:rPr>
            <w:b/>
            <w:i/>
            <w:noProof/>
            <w:sz w:val="28"/>
          </w:rPr>
          <w:t>R3-23</w:t>
        </w:r>
        <w:r w:rsidR="00230BE2">
          <w:rPr>
            <w:b/>
            <w:i/>
            <w:noProof/>
            <w:sz w:val="28"/>
          </w:rPr>
          <w:t>4</w:t>
        </w:r>
        <w:r w:rsidR="00031372">
          <w:rPr>
            <w:b/>
            <w:i/>
            <w:noProof/>
            <w:sz w:val="28"/>
          </w:rPr>
          <w:t>780</w:t>
        </w:r>
      </w:fldSimple>
    </w:p>
    <w:bookmarkStart w:id="0" w:name="_Hlk130930242"/>
    <w:p w14:paraId="7CB45193" w14:textId="34251A50" w:rsidR="001E41F3" w:rsidRDefault="001E22C9" w:rsidP="005E2C44">
      <w:pPr>
        <w:pStyle w:val="CRCoverPage"/>
        <w:outlineLvl w:val="0"/>
        <w:rPr>
          <w:b/>
          <w:noProof/>
          <w:sz w:val="24"/>
        </w:rPr>
      </w:pPr>
      <w:r>
        <w:fldChar w:fldCharType="begin"/>
      </w:r>
      <w:r>
        <w:instrText xml:space="preserve"> DOCPROPERTY  Location  \* MERGEFORMAT </w:instrText>
      </w:r>
      <w:r>
        <w:fldChar w:fldCharType="separate"/>
      </w:r>
      <w:r w:rsidR="00B5599E">
        <w:rPr>
          <w:b/>
          <w:noProof/>
          <w:sz w:val="24"/>
          <w:szCs w:val="28"/>
        </w:rPr>
        <w:t>Toulouse, France</w:t>
      </w:r>
      <w:r w:rsidR="0024785F">
        <w:rPr>
          <w:b/>
          <w:noProof/>
          <w:sz w:val="24"/>
        </w:rPr>
        <w:t xml:space="preserve">, </w:t>
      </w:r>
      <w:r>
        <w:rPr>
          <w:b/>
          <w:noProof/>
          <w:sz w:val="24"/>
        </w:rPr>
        <w:fldChar w:fldCharType="end"/>
      </w:r>
      <w:fldSimple w:instr=" DOCPROPERTY  StartDate  \* MERGEFORMAT ">
        <w:r w:rsidR="0045590E">
          <w:rPr>
            <w:b/>
            <w:noProof/>
            <w:sz w:val="24"/>
          </w:rPr>
          <w:t>2</w:t>
        </w:r>
        <w:r w:rsidR="00B5599E">
          <w:rPr>
            <w:b/>
            <w:noProof/>
            <w:sz w:val="24"/>
          </w:rPr>
          <w:t>1</w:t>
        </w:r>
        <w:r w:rsidR="00B5599E" w:rsidRPr="00B5599E">
          <w:rPr>
            <w:b/>
            <w:noProof/>
            <w:sz w:val="24"/>
            <w:vertAlign w:val="superscript"/>
          </w:rPr>
          <w:t>st</w:t>
        </w:r>
        <w:r w:rsidR="00B5599E">
          <w:rPr>
            <w:b/>
            <w:noProof/>
            <w:sz w:val="24"/>
          </w:rPr>
          <w:t xml:space="preserve"> </w:t>
        </w:r>
        <w:r w:rsidR="002262BC" w:rsidRPr="002262BC">
          <w:rPr>
            <w:b/>
            <w:noProof/>
            <w:sz w:val="24"/>
          </w:rPr>
          <w:t>– 2</w:t>
        </w:r>
        <w:r w:rsidR="00B5599E">
          <w:rPr>
            <w:b/>
            <w:noProof/>
            <w:sz w:val="24"/>
          </w:rPr>
          <w:t>5</w:t>
        </w:r>
        <w:r w:rsidR="0045590E" w:rsidRPr="0045590E">
          <w:rPr>
            <w:b/>
            <w:noProof/>
            <w:sz w:val="24"/>
            <w:vertAlign w:val="superscript"/>
          </w:rPr>
          <w:t>th</w:t>
        </w:r>
        <w:r w:rsidR="0045590E">
          <w:rPr>
            <w:b/>
            <w:noProof/>
            <w:sz w:val="24"/>
          </w:rPr>
          <w:t xml:space="preserve"> </w:t>
        </w:r>
        <w:r w:rsidR="00B5599E">
          <w:rPr>
            <w:b/>
            <w:noProof/>
            <w:sz w:val="24"/>
          </w:rPr>
          <w:t>August</w:t>
        </w:r>
        <w:r w:rsidR="00210F35" w:rsidRPr="00210F35">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55753" w:rsidR="001E41F3" w:rsidRPr="00410371" w:rsidRDefault="00000000" w:rsidP="00E13F3D">
            <w:pPr>
              <w:pStyle w:val="CRCoverPage"/>
              <w:spacing w:after="0"/>
              <w:jc w:val="right"/>
              <w:rPr>
                <w:b/>
                <w:noProof/>
                <w:sz w:val="28"/>
              </w:rPr>
            </w:pPr>
            <w:fldSimple w:instr=" DOCPROPERTY  Spec#  \* MERGEFORMAT ">
              <w:r w:rsidR="00E221B1">
                <w:rPr>
                  <w:b/>
                  <w:noProof/>
                  <w:sz w:val="28"/>
                </w:rPr>
                <w:t>36</w:t>
              </w:r>
              <w:r w:rsidR="00067A2D">
                <w:rPr>
                  <w:b/>
                  <w:noProof/>
                  <w:sz w:val="28"/>
                </w:rPr>
                <w:t>.413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983C96" w:rsidR="001E41F3" w:rsidRPr="00410371" w:rsidRDefault="00000000" w:rsidP="00547111">
            <w:pPr>
              <w:pStyle w:val="CRCoverPage"/>
              <w:spacing w:after="0"/>
              <w:rPr>
                <w:noProof/>
              </w:rPr>
            </w:pPr>
            <w:fldSimple w:instr=" DOCPROPERTY  Cr#  \* MERGEFORMAT ">
              <w:r w:rsidR="00EF5404">
                <w:rPr>
                  <w:b/>
                  <w:noProof/>
                  <w:sz w:val="28"/>
                </w:rPr>
                <w:t>1895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50D90" w:rsidR="001E41F3" w:rsidRPr="00410371" w:rsidRDefault="00031372"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1927" w:rsidR="001E41F3" w:rsidRPr="00410371" w:rsidRDefault="00000000">
            <w:pPr>
              <w:pStyle w:val="CRCoverPage"/>
              <w:spacing w:after="0"/>
              <w:jc w:val="center"/>
              <w:rPr>
                <w:noProof/>
                <w:sz w:val="28"/>
              </w:rPr>
            </w:pPr>
            <w:fldSimple w:instr=" DOCPROPERTY  Version  \* MERGEFORMAT ">
              <w:r w:rsidR="00067A2D">
                <w:rPr>
                  <w:b/>
                  <w:noProof/>
                  <w:sz w:val="28"/>
                </w:rPr>
                <w:t>17.</w:t>
              </w:r>
              <w:r w:rsidR="00F617E5">
                <w:rPr>
                  <w:b/>
                  <w:noProof/>
                  <w:sz w:val="28"/>
                </w:rPr>
                <w:t>5</w:t>
              </w:r>
              <w:r w:rsidR="00067A2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3CA98" w:rsidR="00F25D98" w:rsidRDefault="00067A2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D01FF1" w:rsidR="00F25D98" w:rsidRDefault="00067A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BED6D" w:rsidR="001E41F3" w:rsidRDefault="00000000">
            <w:pPr>
              <w:pStyle w:val="CRCoverPage"/>
              <w:spacing w:after="0"/>
              <w:ind w:left="100"/>
              <w:rPr>
                <w:noProof/>
              </w:rPr>
            </w:pPr>
            <w:fldSimple w:instr=" DOCPROPERTY  CrTitle  \* MERGEFORMAT ">
              <w:r w:rsidR="00230BE2" w:rsidRPr="00230BE2">
                <w:t xml:space="preserve">(BLCR to 36.413) IoT NTN enhancements </w:t>
              </w:r>
              <w:r w:rsidR="00B0659D">
                <w:t xml:space="preserve"> </w:t>
              </w:r>
            </w:fldSimple>
            <w:r w:rsidR="00067A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BB9EFF" w:rsidR="001E41F3" w:rsidRPr="00216657" w:rsidRDefault="00000000">
            <w:pPr>
              <w:pStyle w:val="CRCoverPage"/>
              <w:spacing w:after="0"/>
              <w:ind w:left="100"/>
              <w:rPr>
                <w:noProof/>
                <w:lang w:val="en-US" w:eastAsia="zh-CN"/>
              </w:rPr>
            </w:pPr>
            <w:fldSimple w:instr=" DOCPROPERTY  SourceIfWg  \* MERGEFORMAT ">
              <w:r w:rsidR="00067A2D" w:rsidRPr="00067A2D">
                <w:rPr>
                  <w:noProof/>
                </w:rPr>
                <w:t>Nokia, Nokia Shanghai Bell</w:t>
              </w:r>
            </w:fldSimple>
            <w:r w:rsidR="009A48CD">
              <w:rPr>
                <w:noProof/>
              </w:rPr>
              <w:t>, CAT</w:t>
            </w:r>
            <w:r w:rsidR="00216657">
              <w:rPr>
                <w:noProof/>
              </w:rPr>
              <w:t>T, Thales</w:t>
            </w:r>
            <w:r w:rsidR="001956C2">
              <w:rPr>
                <w:noProof/>
              </w:rPr>
              <w:t>, Ericsson</w:t>
            </w:r>
            <w:r w:rsidR="002B66FE">
              <w:rPr>
                <w:noProof/>
              </w:rPr>
              <w:t>, Huawei</w:t>
            </w:r>
            <w:r w:rsidR="001D01BE">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7C0303" w:rsidR="001E41F3" w:rsidRDefault="00000000" w:rsidP="00547111">
            <w:pPr>
              <w:pStyle w:val="CRCoverPage"/>
              <w:spacing w:after="0"/>
              <w:ind w:left="100"/>
              <w:rPr>
                <w:noProof/>
              </w:rPr>
            </w:pPr>
            <w:fldSimple w:instr=" DOCPROPERTY  SourceIfTsg  \* MERGEFORMAT ">
              <w:r w:rsidR="00CD47EC">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FD62F" w:rsidR="001E41F3" w:rsidRDefault="00000000">
            <w:pPr>
              <w:pStyle w:val="CRCoverPage"/>
              <w:spacing w:after="0"/>
              <w:ind w:left="100"/>
              <w:rPr>
                <w:noProof/>
              </w:rPr>
            </w:pPr>
            <w:fldSimple w:instr=" DOCPROPERTY  RelatedWis  \* MERGEFORMAT ">
              <w:r w:rsidR="00DF08BA" w:rsidRPr="00DF08BA">
                <w:rPr>
                  <w:noProof/>
                </w:rPr>
                <w:t>IoT_NTN_en</w:t>
              </w:r>
              <w:r w:rsidR="006C37F6">
                <w:rPr>
                  <w:noProof/>
                </w:rPr>
                <w:t>h</w:t>
              </w:r>
              <w:r w:rsidR="006C37F6" w:rsidRPr="006C37F6">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17C31" w:rsidR="001E41F3" w:rsidRDefault="00000000">
            <w:pPr>
              <w:pStyle w:val="CRCoverPage"/>
              <w:spacing w:after="0"/>
              <w:ind w:left="100"/>
              <w:rPr>
                <w:noProof/>
              </w:rPr>
            </w:pPr>
            <w:fldSimple w:instr=" DOCPROPERTY  ResDate  \* MERGEFORMAT ">
              <w:r w:rsidR="00067A2D">
                <w:rPr>
                  <w:noProof/>
                </w:rPr>
                <w:t>202</w:t>
              </w:r>
              <w:r w:rsidR="0059396C">
                <w:rPr>
                  <w:noProof/>
                </w:rPr>
                <w:t>3</w:t>
              </w:r>
              <w:r w:rsidR="00067A2D">
                <w:rPr>
                  <w:noProof/>
                </w:rPr>
                <w:t>-</w:t>
              </w:r>
              <w:r w:rsidR="0059396C">
                <w:rPr>
                  <w:noProof/>
                </w:rPr>
                <w:t>0</w:t>
              </w:r>
              <w:r w:rsidR="007752F2">
                <w:rPr>
                  <w:noProof/>
                </w:rPr>
                <w:t>9</w:t>
              </w:r>
              <w:r w:rsidR="00067A2D">
                <w:rPr>
                  <w:noProof/>
                </w:rPr>
                <w:t>-</w:t>
              </w:r>
              <w:r w:rsidR="00157A2D">
                <w:rPr>
                  <w:noProof/>
                </w:rPr>
                <w:t>0</w:t>
              </w:r>
              <w:r w:rsidR="0007277A">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B749F" w:rsidR="001E41F3" w:rsidRDefault="00DF08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C6082C" w:rsidR="001E41F3" w:rsidRDefault="00000000">
            <w:pPr>
              <w:pStyle w:val="CRCoverPage"/>
              <w:spacing w:after="0"/>
              <w:ind w:left="100"/>
              <w:rPr>
                <w:noProof/>
              </w:rPr>
            </w:pPr>
            <w:fldSimple w:instr=" DOCPROPERTY  Release  \* MERGEFORMAT ">
              <w:r w:rsidR="00067A2D">
                <w:rPr>
                  <w:noProof/>
                </w:rPr>
                <w:t>Rel-1</w:t>
              </w:r>
              <w:r w:rsidR="00442A3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68E907" w:rsidR="001E41F3" w:rsidRDefault="006206D7">
            <w:pPr>
              <w:pStyle w:val="CRCoverPage"/>
              <w:spacing w:after="0"/>
              <w:ind w:left="100"/>
              <w:rPr>
                <w:noProof/>
              </w:rPr>
            </w:pPr>
            <w:r>
              <w:rPr>
                <w:noProof/>
              </w:rPr>
              <w:t>Support for IOT NTN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FD884" w14:textId="77777777" w:rsidR="001E41F3" w:rsidRDefault="00005ACB">
            <w:pPr>
              <w:pStyle w:val="CRCoverPage"/>
              <w:spacing w:after="0"/>
              <w:ind w:left="100"/>
              <w:rPr>
                <w:noProof/>
              </w:rPr>
            </w:pPr>
            <w:r>
              <w:rPr>
                <w:noProof/>
              </w:rPr>
              <w:t xml:space="preserve">Add </w:t>
            </w:r>
            <w:r w:rsidR="006206D7">
              <w:rPr>
                <w:noProof/>
              </w:rPr>
              <w:t>a new cause value for indicating the UE context release</w:t>
            </w:r>
            <w:r w:rsidR="00083F37">
              <w:rPr>
                <w:noProof/>
              </w:rPr>
              <w:t xml:space="preserve"> due to discontinuous coverage</w:t>
            </w:r>
            <w:r>
              <w:rPr>
                <w:noProof/>
              </w:rPr>
              <w:t>.</w:t>
            </w:r>
          </w:p>
          <w:p w14:paraId="31C656EC" w14:textId="5FE45706" w:rsidR="00467768" w:rsidRDefault="00467768">
            <w:pPr>
              <w:pStyle w:val="CRCoverPage"/>
              <w:spacing w:after="0"/>
              <w:ind w:left="100"/>
              <w:rPr>
                <w:noProof/>
              </w:rPr>
            </w:pPr>
            <w:r>
              <w:rPr>
                <w:noProof/>
              </w:rPr>
              <w:t xml:space="preserve">Add the support for </w:t>
            </w:r>
            <w:r w:rsidR="009B1D88">
              <w:rPr>
                <w:noProof/>
              </w:rPr>
              <w:t>S1</w:t>
            </w:r>
            <w:r>
              <w:rPr>
                <w:noProof/>
              </w:rPr>
              <w:t>-HO with time-based trigger condition</w:t>
            </w:r>
            <w:r w:rsidR="00F74D1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83671" w14:paraId="678D7BF9" w14:textId="77777777" w:rsidTr="00547111">
        <w:tc>
          <w:tcPr>
            <w:tcW w:w="2694" w:type="dxa"/>
            <w:gridSpan w:val="2"/>
            <w:tcBorders>
              <w:left w:val="single" w:sz="4" w:space="0" w:color="auto"/>
              <w:bottom w:val="single" w:sz="4" w:space="0" w:color="auto"/>
            </w:tcBorders>
          </w:tcPr>
          <w:p w14:paraId="4E5CE1B6" w14:textId="77777777" w:rsidR="00B83671" w:rsidRDefault="00B83671" w:rsidP="00B836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E593" w:rsidR="00B83671" w:rsidRDefault="00BE2B2F" w:rsidP="00B83671">
            <w:pPr>
              <w:pStyle w:val="CRCoverPage"/>
              <w:spacing w:after="0"/>
              <w:ind w:left="100"/>
              <w:rPr>
                <w:noProof/>
              </w:rPr>
            </w:pPr>
            <w:r>
              <w:rPr>
                <w:noProof/>
              </w:rPr>
              <w:t>Cannot support the discontinuous coverage, e.g. the receiver cannot know the reason for UE context release.</w:t>
            </w:r>
          </w:p>
        </w:tc>
      </w:tr>
      <w:tr w:rsidR="00B83671" w14:paraId="034AF533" w14:textId="77777777" w:rsidTr="00547111">
        <w:tc>
          <w:tcPr>
            <w:tcW w:w="2694" w:type="dxa"/>
            <w:gridSpan w:val="2"/>
          </w:tcPr>
          <w:p w14:paraId="39D9EB5B" w14:textId="77777777" w:rsidR="00B83671" w:rsidRDefault="00B83671" w:rsidP="00B83671">
            <w:pPr>
              <w:pStyle w:val="CRCoverPage"/>
              <w:spacing w:after="0"/>
              <w:rPr>
                <w:b/>
                <w:i/>
                <w:noProof/>
                <w:sz w:val="8"/>
                <w:szCs w:val="8"/>
              </w:rPr>
            </w:pPr>
          </w:p>
        </w:tc>
        <w:tc>
          <w:tcPr>
            <w:tcW w:w="6946" w:type="dxa"/>
            <w:gridSpan w:val="9"/>
          </w:tcPr>
          <w:p w14:paraId="7826CB1C" w14:textId="77777777" w:rsidR="00B83671" w:rsidRDefault="00B83671" w:rsidP="00B83671">
            <w:pPr>
              <w:pStyle w:val="CRCoverPage"/>
              <w:spacing w:after="0"/>
              <w:rPr>
                <w:noProof/>
                <w:sz w:val="8"/>
                <w:szCs w:val="8"/>
              </w:rPr>
            </w:pPr>
          </w:p>
        </w:tc>
      </w:tr>
      <w:tr w:rsidR="00B83671" w14:paraId="6A17D7AC" w14:textId="77777777" w:rsidTr="00547111">
        <w:tc>
          <w:tcPr>
            <w:tcW w:w="2694" w:type="dxa"/>
            <w:gridSpan w:val="2"/>
            <w:tcBorders>
              <w:top w:val="single" w:sz="4" w:space="0" w:color="auto"/>
              <w:left w:val="single" w:sz="4" w:space="0" w:color="auto"/>
            </w:tcBorders>
          </w:tcPr>
          <w:p w14:paraId="6DAD5B19" w14:textId="77777777" w:rsidR="00B83671" w:rsidRDefault="00B83671" w:rsidP="00B836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E236D" w:rsidR="00B83671" w:rsidRDefault="008070F6" w:rsidP="00B83671">
            <w:pPr>
              <w:pStyle w:val="CRCoverPage"/>
              <w:spacing w:after="0"/>
              <w:ind w:left="100"/>
              <w:rPr>
                <w:noProof/>
              </w:rPr>
            </w:pPr>
            <w:r>
              <w:rPr>
                <w:noProof/>
              </w:rPr>
              <w:t xml:space="preserve">8.4.2.2, 8.4.9.1, 8.4.9.2, 8.4.10.1, 8.4.10.2, </w:t>
            </w:r>
            <w:r w:rsidR="004A745E">
              <w:rPr>
                <w:noProof/>
              </w:rPr>
              <w:t xml:space="preserve">9.1.5.16, 9.1.5.17, </w:t>
            </w:r>
            <w:r w:rsidR="00756F72">
              <w:rPr>
                <w:noProof/>
              </w:rPr>
              <w:t xml:space="preserve">9.2.1.3, </w:t>
            </w:r>
            <w:r w:rsidR="00AC6EF7">
              <w:rPr>
                <w:noProof/>
              </w:rPr>
              <w:t xml:space="preserve">9.2.1.7, </w:t>
            </w:r>
            <w:r w:rsidR="00AC6EF7" w:rsidRPr="00AC6EF7">
              <w:rPr>
                <w:noProof/>
              </w:rPr>
              <w:t xml:space="preserve">9.2.1.157, </w:t>
            </w:r>
            <w:r w:rsidR="00756F72">
              <w:rPr>
                <w:noProof/>
              </w:rPr>
              <w:t>9.3.4</w:t>
            </w:r>
            <w:r w:rsidR="00467768">
              <w:rPr>
                <w:noProof/>
              </w:rPr>
              <w:t>, 9.3.6</w:t>
            </w:r>
          </w:p>
        </w:tc>
      </w:tr>
      <w:tr w:rsidR="00B83671" w14:paraId="56E1E6C3" w14:textId="77777777" w:rsidTr="00547111">
        <w:tc>
          <w:tcPr>
            <w:tcW w:w="2694" w:type="dxa"/>
            <w:gridSpan w:val="2"/>
            <w:tcBorders>
              <w:left w:val="single" w:sz="4" w:space="0" w:color="auto"/>
            </w:tcBorders>
          </w:tcPr>
          <w:p w14:paraId="2FB9DE77" w14:textId="77777777" w:rsidR="00B83671" w:rsidRDefault="00B83671" w:rsidP="00B83671">
            <w:pPr>
              <w:pStyle w:val="CRCoverPage"/>
              <w:spacing w:after="0"/>
              <w:rPr>
                <w:b/>
                <w:i/>
                <w:noProof/>
                <w:sz w:val="8"/>
                <w:szCs w:val="8"/>
              </w:rPr>
            </w:pPr>
          </w:p>
        </w:tc>
        <w:tc>
          <w:tcPr>
            <w:tcW w:w="6946" w:type="dxa"/>
            <w:gridSpan w:val="9"/>
            <w:tcBorders>
              <w:right w:val="single" w:sz="4" w:space="0" w:color="auto"/>
            </w:tcBorders>
          </w:tcPr>
          <w:p w14:paraId="0898542D" w14:textId="77777777" w:rsidR="00B83671" w:rsidRDefault="00B83671" w:rsidP="00B83671">
            <w:pPr>
              <w:pStyle w:val="CRCoverPage"/>
              <w:spacing w:after="0"/>
              <w:rPr>
                <w:noProof/>
                <w:sz w:val="8"/>
                <w:szCs w:val="8"/>
              </w:rPr>
            </w:pPr>
          </w:p>
        </w:tc>
      </w:tr>
      <w:tr w:rsidR="00B83671" w14:paraId="76F95A8B" w14:textId="77777777" w:rsidTr="00547111">
        <w:tc>
          <w:tcPr>
            <w:tcW w:w="2694" w:type="dxa"/>
            <w:gridSpan w:val="2"/>
            <w:tcBorders>
              <w:left w:val="single" w:sz="4" w:space="0" w:color="auto"/>
            </w:tcBorders>
          </w:tcPr>
          <w:p w14:paraId="335EAB52" w14:textId="77777777" w:rsidR="00B83671" w:rsidRDefault="00B83671" w:rsidP="00B836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3671" w:rsidRDefault="00B83671" w:rsidP="00B836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3671" w:rsidRDefault="00B83671" w:rsidP="00B83671">
            <w:pPr>
              <w:pStyle w:val="CRCoverPage"/>
              <w:spacing w:after="0"/>
              <w:jc w:val="center"/>
              <w:rPr>
                <w:b/>
                <w:caps/>
                <w:noProof/>
              </w:rPr>
            </w:pPr>
            <w:r>
              <w:rPr>
                <w:b/>
                <w:caps/>
                <w:noProof/>
              </w:rPr>
              <w:t>N</w:t>
            </w:r>
          </w:p>
        </w:tc>
        <w:tc>
          <w:tcPr>
            <w:tcW w:w="2977" w:type="dxa"/>
            <w:gridSpan w:val="4"/>
          </w:tcPr>
          <w:p w14:paraId="304CCBCB" w14:textId="77777777" w:rsidR="00B83671" w:rsidRDefault="00B83671" w:rsidP="00B836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3671" w:rsidRDefault="00B83671" w:rsidP="00B83671">
            <w:pPr>
              <w:pStyle w:val="CRCoverPage"/>
              <w:spacing w:after="0"/>
              <w:ind w:left="99"/>
              <w:rPr>
                <w:noProof/>
              </w:rPr>
            </w:pPr>
          </w:p>
        </w:tc>
      </w:tr>
      <w:tr w:rsidR="00B83671" w14:paraId="34ACE2EB" w14:textId="77777777" w:rsidTr="00547111">
        <w:tc>
          <w:tcPr>
            <w:tcW w:w="2694" w:type="dxa"/>
            <w:gridSpan w:val="2"/>
            <w:tcBorders>
              <w:left w:val="single" w:sz="4" w:space="0" w:color="auto"/>
            </w:tcBorders>
          </w:tcPr>
          <w:p w14:paraId="571382F3" w14:textId="77777777" w:rsidR="00B83671" w:rsidRDefault="00B83671" w:rsidP="00B836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5C38" w:rsidR="00B83671" w:rsidRDefault="00B83671" w:rsidP="00B83671">
            <w:pPr>
              <w:pStyle w:val="CRCoverPage"/>
              <w:spacing w:after="0"/>
              <w:jc w:val="center"/>
              <w:rPr>
                <w:b/>
                <w:caps/>
                <w:noProof/>
              </w:rPr>
            </w:pPr>
            <w:r>
              <w:rPr>
                <w:b/>
                <w:caps/>
                <w:noProof/>
              </w:rPr>
              <w:t>X</w:t>
            </w:r>
          </w:p>
        </w:tc>
        <w:tc>
          <w:tcPr>
            <w:tcW w:w="2977" w:type="dxa"/>
            <w:gridSpan w:val="4"/>
          </w:tcPr>
          <w:p w14:paraId="7DB274D8" w14:textId="77777777" w:rsidR="00B83671" w:rsidRDefault="00B83671" w:rsidP="00B836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3671" w:rsidRDefault="00B83671" w:rsidP="00B83671">
            <w:pPr>
              <w:pStyle w:val="CRCoverPage"/>
              <w:spacing w:after="0"/>
              <w:ind w:left="99"/>
              <w:rPr>
                <w:noProof/>
              </w:rPr>
            </w:pPr>
            <w:r>
              <w:rPr>
                <w:noProof/>
              </w:rPr>
              <w:t xml:space="preserve">TS/TR ... CR ... </w:t>
            </w:r>
          </w:p>
        </w:tc>
      </w:tr>
      <w:tr w:rsidR="00B83671" w14:paraId="446DDBAC" w14:textId="77777777" w:rsidTr="00547111">
        <w:tc>
          <w:tcPr>
            <w:tcW w:w="2694" w:type="dxa"/>
            <w:gridSpan w:val="2"/>
            <w:tcBorders>
              <w:left w:val="single" w:sz="4" w:space="0" w:color="auto"/>
            </w:tcBorders>
          </w:tcPr>
          <w:p w14:paraId="678A1AA6" w14:textId="77777777" w:rsidR="00B83671" w:rsidRDefault="00B83671" w:rsidP="00B836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BEF0" w:rsidR="00B83671" w:rsidRDefault="00B83671" w:rsidP="00B83671">
            <w:pPr>
              <w:pStyle w:val="CRCoverPage"/>
              <w:spacing w:after="0"/>
              <w:jc w:val="center"/>
              <w:rPr>
                <w:b/>
                <w:caps/>
                <w:noProof/>
              </w:rPr>
            </w:pPr>
            <w:r>
              <w:rPr>
                <w:b/>
                <w:caps/>
                <w:noProof/>
              </w:rPr>
              <w:t>X</w:t>
            </w:r>
          </w:p>
        </w:tc>
        <w:tc>
          <w:tcPr>
            <w:tcW w:w="2977" w:type="dxa"/>
            <w:gridSpan w:val="4"/>
          </w:tcPr>
          <w:p w14:paraId="1A4306D9" w14:textId="77777777" w:rsidR="00B83671" w:rsidRDefault="00B83671" w:rsidP="00B836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83671" w:rsidRDefault="00B83671" w:rsidP="00B83671">
            <w:pPr>
              <w:pStyle w:val="CRCoverPage"/>
              <w:spacing w:after="0"/>
              <w:ind w:left="99"/>
              <w:rPr>
                <w:noProof/>
              </w:rPr>
            </w:pPr>
            <w:r>
              <w:rPr>
                <w:noProof/>
              </w:rPr>
              <w:t xml:space="preserve">TS/TR ... CR ... </w:t>
            </w:r>
          </w:p>
        </w:tc>
      </w:tr>
      <w:tr w:rsidR="00B83671" w14:paraId="55C714D2" w14:textId="77777777" w:rsidTr="00547111">
        <w:tc>
          <w:tcPr>
            <w:tcW w:w="2694" w:type="dxa"/>
            <w:gridSpan w:val="2"/>
            <w:tcBorders>
              <w:left w:val="single" w:sz="4" w:space="0" w:color="auto"/>
            </w:tcBorders>
          </w:tcPr>
          <w:p w14:paraId="45913E62" w14:textId="77777777" w:rsidR="00B83671" w:rsidRDefault="00B83671" w:rsidP="00B836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3671" w:rsidRDefault="00B83671" w:rsidP="00B836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CDAED" w:rsidR="00B83671" w:rsidRDefault="00B83671" w:rsidP="00B83671">
            <w:pPr>
              <w:pStyle w:val="CRCoverPage"/>
              <w:spacing w:after="0"/>
              <w:jc w:val="center"/>
              <w:rPr>
                <w:b/>
                <w:caps/>
                <w:noProof/>
              </w:rPr>
            </w:pPr>
            <w:r>
              <w:rPr>
                <w:b/>
                <w:caps/>
                <w:noProof/>
              </w:rPr>
              <w:t>X</w:t>
            </w:r>
          </w:p>
        </w:tc>
        <w:tc>
          <w:tcPr>
            <w:tcW w:w="2977" w:type="dxa"/>
            <w:gridSpan w:val="4"/>
          </w:tcPr>
          <w:p w14:paraId="1B4FF921" w14:textId="77777777" w:rsidR="00B83671" w:rsidRDefault="00B83671" w:rsidP="00B836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3671" w:rsidRDefault="00B83671" w:rsidP="00B83671">
            <w:pPr>
              <w:pStyle w:val="CRCoverPage"/>
              <w:spacing w:after="0"/>
              <w:ind w:left="99"/>
              <w:rPr>
                <w:noProof/>
              </w:rPr>
            </w:pPr>
            <w:r>
              <w:rPr>
                <w:noProof/>
              </w:rPr>
              <w:t xml:space="preserve">TS/TR ... CR ... </w:t>
            </w:r>
          </w:p>
        </w:tc>
      </w:tr>
      <w:tr w:rsidR="00B83671" w14:paraId="60DF82CC" w14:textId="77777777" w:rsidTr="008863B9">
        <w:tc>
          <w:tcPr>
            <w:tcW w:w="2694" w:type="dxa"/>
            <w:gridSpan w:val="2"/>
            <w:tcBorders>
              <w:left w:val="single" w:sz="4" w:space="0" w:color="auto"/>
            </w:tcBorders>
          </w:tcPr>
          <w:p w14:paraId="517696CD" w14:textId="77777777" w:rsidR="00B83671" w:rsidRDefault="00B83671" w:rsidP="00B83671">
            <w:pPr>
              <w:pStyle w:val="CRCoverPage"/>
              <w:spacing w:after="0"/>
              <w:rPr>
                <w:b/>
                <w:i/>
                <w:noProof/>
              </w:rPr>
            </w:pPr>
          </w:p>
        </w:tc>
        <w:tc>
          <w:tcPr>
            <w:tcW w:w="6946" w:type="dxa"/>
            <w:gridSpan w:val="9"/>
            <w:tcBorders>
              <w:right w:val="single" w:sz="4" w:space="0" w:color="auto"/>
            </w:tcBorders>
          </w:tcPr>
          <w:p w14:paraId="4D84207F" w14:textId="77777777" w:rsidR="00B83671" w:rsidRDefault="00B83671" w:rsidP="00B83671">
            <w:pPr>
              <w:pStyle w:val="CRCoverPage"/>
              <w:spacing w:after="0"/>
              <w:rPr>
                <w:noProof/>
              </w:rPr>
            </w:pPr>
          </w:p>
        </w:tc>
      </w:tr>
      <w:tr w:rsidR="00B83671" w14:paraId="556B87B6" w14:textId="77777777" w:rsidTr="008863B9">
        <w:tc>
          <w:tcPr>
            <w:tcW w:w="2694" w:type="dxa"/>
            <w:gridSpan w:val="2"/>
            <w:tcBorders>
              <w:left w:val="single" w:sz="4" w:space="0" w:color="auto"/>
              <w:bottom w:val="single" w:sz="4" w:space="0" w:color="auto"/>
            </w:tcBorders>
          </w:tcPr>
          <w:p w14:paraId="79A9C411" w14:textId="77777777" w:rsidR="00B83671" w:rsidRDefault="00B83671" w:rsidP="00B836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3671" w:rsidRDefault="00B83671" w:rsidP="00B83671">
            <w:pPr>
              <w:pStyle w:val="CRCoverPage"/>
              <w:spacing w:after="0"/>
              <w:ind w:left="100"/>
              <w:rPr>
                <w:noProof/>
              </w:rPr>
            </w:pPr>
          </w:p>
        </w:tc>
      </w:tr>
      <w:tr w:rsidR="00B83671" w:rsidRPr="008863B9" w14:paraId="45BFE792" w14:textId="77777777" w:rsidTr="008863B9">
        <w:tc>
          <w:tcPr>
            <w:tcW w:w="2694" w:type="dxa"/>
            <w:gridSpan w:val="2"/>
            <w:tcBorders>
              <w:top w:val="single" w:sz="4" w:space="0" w:color="auto"/>
              <w:bottom w:val="single" w:sz="4" w:space="0" w:color="auto"/>
            </w:tcBorders>
          </w:tcPr>
          <w:p w14:paraId="194242DD" w14:textId="77777777" w:rsidR="00B83671" w:rsidRPr="008863B9" w:rsidRDefault="00B83671" w:rsidP="00B836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3671" w:rsidRPr="008863B9" w:rsidRDefault="00B83671" w:rsidP="00B83671">
            <w:pPr>
              <w:pStyle w:val="CRCoverPage"/>
              <w:spacing w:after="0"/>
              <w:ind w:left="100"/>
              <w:rPr>
                <w:noProof/>
                <w:sz w:val="8"/>
                <w:szCs w:val="8"/>
              </w:rPr>
            </w:pPr>
          </w:p>
        </w:tc>
      </w:tr>
      <w:tr w:rsidR="00B836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3671" w:rsidRDefault="00B83671" w:rsidP="00B836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52617F" w14:textId="60A04FAC" w:rsidR="003F5B49" w:rsidRDefault="003F5B49" w:rsidP="00B83671">
            <w:pPr>
              <w:pStyle w:val="CRCoverPage"/>
              <w:spacing w:after="0"/>
              <w:ind w:left="100"/>
              <w:rPr>
                <w:noProof/>
              </w:rPr>
            </w:pPr>
            <w:r>
              <w:rPr>
                <w:noProof/>
              </w:rPr>
              <w:t>Rev 2: updated for submission to RAN3#118.</w:t>
            </w:r>
          </w:p>
          <w:p w14:paraId="3042105E" w14:textId="2FCF889C" w:rsidR="00B83671" w:rsidRDefault="00AB386B" w:rsidP="00B83671">
            <w:pPr>
              <w:pStyle w:val="CRCoverPage"/>
              <w:spacing w:after="0"/>
              <w:ind w:left="100"/>
              <w:rPr>
                <w:noProof/>
              </w:rPr>
            </w:pPr>
            <w:r>
              <w:rPr>
                <w:noProof/>
              </w:rPr>
              <w:t>Rev 3: updated the cover page</w:t>
            </w:r>
            <w:r w:rsidR="003F5B49">
              <w:rPr>
                <w:noProof/>
              </w:rPr>
              <w:t xml:space="preserve"> (CR revision history)</w:t>
            </w:r>
            <w:r>
              <w:rPr>
                <w:noProof/>
              </w:rPr>
              <w:t xml:space="preserve"> during RAN3#118.</w:t>
            </w:r>
          </w:p>
          <w:p w14:paraId="47B898B2" w14:textId="69A93ED3" w:rsidR="001D01BE" w:rsidRDefault="001D01BE" w:rsidP="00B83671">
            <w:pPr>
              <w:pStyle w:val="CRCoverPage"/>
              <w:spacing w:after="0"/>
              <w:ind w:left="100"/>
              <w:rPr>
                <w:noProof/>
              </w:rPr>
            </w:pPr>
            <w:r>
              <w:rPr>
                <w:noProof/>
              </w:rPr>
              <w:t xml:space="preserve">Rev 4: </w:t>
            </w:r>
            <w:r w:rsidR="008E785F">
              <w:rPr>
                <w:noProof/>
              </w:rPr>
              <w:t>Update</w:t>
            </w:r>
            <w:r>
              <w:rPr>
                <w:noProof/>
              </w:rPr>
              <w:t xml:space="preserve">d </w:t>
            </w:r>
            <w:r w:rsidR="00423B0C">
              <w:rPr>
                <w:noProof/>
              </w:rPr>
              <w:t>the li</w:t>
            </w:r>
            <w:r w:rsidR="00035E80">
              <w:rPr>
                <w:noProof/>
              </w:rPr>
              <w:t>s</w:t>
            </w:r>
            <w:r w:rsidR="00423B0C">
              <w:rPr>
                <w:noProof/>
              </w:rPr>
              <w:t xml:space="preserve">t of </w:t>
            </w:r>
            <w:r>
              <w:rPr>
                <w:noProof/>
              </w:rPr>
              <w:t>co-sign compan</w:t>
            </w:r>
            <w:r w:rsidR="00423B0C">
              <w:rPr>
                <w:noProof/>
              </w:rPr>
              <w:t>ies.</w:t>
            </w:r>
          </w:p>
          <w:p w14:paraId="1CDC0EAE" w14:textId="61C8842C" w:rsidR="00210F35" w:rsidRDefault="00210F35" w:rsidP="00B83671">
            <w:pPr>
              <w:pStyle w:val="CRCoverPage"/>
              <w:spacing w:after="0"/>
              <w:ind w:left="100"/>
              <w:rPr>
                <w:noProof/>
              </w:rPr>
            </w:pPr>
            <w:r>
              <w:rPr>
                <w:noProof/>
              </w:rPr>
              <w:t>Rev 5: updated for submission to RAN3#119.</w:t>
            </w:r>
          </w:p>
          <w:p w14:paraId="22A381C5" w14:textId="3B85EC67" w:rsidR="00ED15D2" w:rsidRDefault="00ED15D2" w:rsidP="00ED15D2">
            <w:pPr>
              <w:pStyle w:val="CRCoverPage"/>
              <w:spacing w:after="0"/>
              <w:ind w:left="100"/>
              <w:rPr>
                <w:noProof/>
              </w:rPr>
            </w:pPr>
            <w:r>
              <w:rPr>
                <w:noProof/>
              </w:rPr>
              <w:t>Rev 6: updated for submission to RAN3#119bis-e.</w:t>
            </w:r>
          </w:p>
          <w:p w14:paraId="1BCB03E9" w14:textId="6D7ED14B" w:rsidR="00E2195D" w:rsidRDefault="00E2195D" w:rsidP="00ED15D2">
            <w:pPr>
              <w:pStyle w:val="CRCoverPage"/>
              <w:spacing w:after="0"/>
              <w:ind w:left="100"/>
              <w:rPr>
                <w:noProof/>
              </w:rPr>
            </w:pPr>
            <w:r>
              <w:rPr>
                <w:noProof/>
              </w:rPr>
              <w:t>Rev 7: resubmit for RAN3#120.</w:t>
            </w:r>
          </w:p>
          <w:p w14:paraId="11FF04F1" w14:textId="390867BB" w:rsidR="007B0025" w:rsidRDefault="007B0025" w:rsidP="007B0025">
            <w:pPr>
              <w:pStyle w:val="CRCoverPage"/>
              <w:spacing w:after="0"/>
              <w:ind w:left="100"/>
              <w:rPr>
                <w:noProof/>
              </w:rPr>
            </w:pPr>
            <w:r>
              <w:rPr>
                <w:noProof/>
              </w:rPr>
              <w:t>Rev 8: resubmit for RAN3#121.</w:t>
            </w:r>
          </w:p>
          <w:p w14:paraId="128048FA" w14:textId="7DFC6282" w:rsidR="0073298D" w:rsidRDefault="0073298D" w:rsidP="007B0025">
            <w:pPr>
              <w:pStyle w:val="CRCoverPage"/>
              <w:spacing w:after="0"/>
              <w:ind w:left="100"/>
              <w:rPr>
                <w:noProof/>
              </w:rPr>
            </w:pPr>
            <w:r>
              <w:rPr>
                <w:noProof/>
              </w:rPr>
              <w:t>Rev 9: updated title during RAN3#121.</w:t>
            </w:r>
          </w:p>
          <w:p w14:paraId="4B6BE965" w14:textId="12D04788" w:rsidR="00031372" w:rsidRDefault="00031372" w:rsidP="007B0025">
            <w:pPr>
              <w:pStyle w:val="CRCoverPage"/>
              <w:spacing w:after="0"/>
              <w:ind w:left="100"/>
              <w:rPr>
                <w:noProof/>
              </w:rPr>
            </w:pPr>
            <w:r>
              <w:rPr>
                <w:noProof/>
              </w:rPr>
              <w:t>Rev 10: updated to include the R3-234016 agreed in RAN3#121</w:t>
            </w:r>
          </w:p>
          <w:p w14:paraId="6ACA4173" w14:textId="6995BB5F" w:rsidR="00AB386B" w:rsidRDefault="00AB386B" w:rsidP="00B836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934247" w14:textId="77777777" w:rsidR="009F195E" w:rsidRDefault="009F195E" w:rsidP="009F195E">
      <w:pPr>
        <w:jc w:val="center"/>
        <w:rPr>
          <w:b/>
          <w:color w:val="FF0000"/>
        </w:rPr>
      </w:pPr>
      <w:r w:rsidRPr="00E95076">
        <w:rPr>
          <w:b/>
          <w:color w:val="FF0000"/>
        </w:rPr>
        <w:lastRenderedPageBreak/>
        <w:t xml:space="preserve">&lt;&lt;&lt;&lt;&lt;&lt; </w:t>
      </w:r>
      <w:r>
        <w:rPr>
          <w:b/>
          <w:color w:val="FF0000"/>
        </w:rPr>
        <w:t>START OF</w:t>
      </w:r>
      <w:r w:rsidRPr="00E95076">
        <w:rPr>
          <w:b/>
          <w:color w:val="FF0000"/>
        </w:rPr>
        <w:t xml:space="preserve"> CHANGE &gt;&gt;&gt;&gt;&gt;&gt;</w:t>
      </w:r>
    </w:p>
    <w:p w14:paraId="52DAF8F9" w14:textId="77777777" w:rsidR="00714BFD" w:rsidRPr="008711EA" w:rsidRDefault="00714BFD" w:rsidP="00714BFD">
      <w:pPr>
        <w:pStyle w:val="Heading3"/>
        <w:ind w:left="0" w:firstLine="0"/>
      </w:pPr>
      <w:bookmarkStart w:id="2" w:name="_Toc20953424"/>
      <w:bookmarkStart w:id="3" w:name="_Toc29390601"/>
      <w:bookmarkStart w:id="4" w:name="_Toc36551338"/>
      <w:bookmarkStart w:id="5" w:name="_Toc45831535"/>
      <w:bookmarkStart w:id="6" w:name="_Toc51762488"/>
      <w:bookmarkStart w:id="7" w:name="_Toc64381540"/>
      <w:bookmarkStart w:id="8" w:name="_Toc73964058"/>
      <w:bookmarkStart w:id="9" w:name="_Toc88646666"/>
      <w:bookmarkStart w:id="10" w:name="_Toc97882615"/>
      <w:bookmarkStart w:id="11" w:name="_Toc98531190"/>
      <w:bookmarkStart w:id="12" w:name="_Toc105517262"/>
      <w:bookmarkStart w:id="13" w:name="_Toc106108153"/>
      <w:bookmarkStart w:id="14" w:name="_Toc113656738"/>
      <w:bookmarkStart w:id="15" w:name="_Toc114051957"/>
      <w:bookmarkStart w:id="16" w:name="_Toc120011346"/>
      <w:r w:rsidRPr="008711EA">
        <w:t>8.4.2</w:t>
      </w:r>
      <w:r w:rsidRPr="008711EA">
        <w:tab/>
        <w:t>Handover Resource Allocation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58E4704" w14:textId="77777777" w:rsidR="00714BFD" w:rsidRPr="008711EA" w:rsidRDefault="00714BFD" w:rsidP="00714BFD">
      <w:pPr>
        <w:pStyle w:val="Heading4"/>
        <w:ind w:left="0" w:firstLine="0"/>
      </w:pPr>
      <w:bookmarkStart w:id="17" w:name="_Toc20953425"/>
      <w:bookmarkStart w:id="18" w:name="_Toc29390602"/>
      <w:bookmarkStart w:id="19" w:name="_Toc36551339"/>
      <w:bookmarkStart w:id="20" w:name="_Toc45831536"/>
      <w:bookmarkStart w:id="21" w:name="_Toc51762489"/>
      <w:bookmarkStart w:id="22" w:name="_Toc64381541"/>
      <w:bookmarkStart w:id="23" w:name="_Toc73964059"/>
      <w:bookmarkStart w:id="24" w:name="_Toc88646667"/>
      <w:bookmarkStart w:id="25" w:name="_Toc97882616"/>
      <w:bookmarkStart w:id="26" w:name="_Toc98531191"/>
      <w:bookmarkStart w:id="27" w:name="_Toc105517263"/>
      <w:bookmarkStart w:id="28" w:name="_Toc106108154"/>
      <w:bookmarkStart w:id="29" w:name="_Toc113656739"/>
      <w:bookmarkStart w:id="30" w:name="_Toc114051958"/>
      <w:bookmarkStart w:id="31" w:name="_Toc120011347"/>
      <w:r w:rsidRPr="008711EA">
        <w:t>8.4.2.1</w:t>
      </w:r>
      <w:r w:rsidRPr="008711EA">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E474723" w14:textId="77777777" w:rsidR="00714BFD" w:rsidRPr="00951D80" w:rsidRDefault="00714BFD" w:rsidP="00714BFD">
      <w:r w:rsidRPr="00951D80">
        <w:t>The purpose of the Handover Resource Allocation procedure is to reserve resources at the target eNB for the handover of a UE.</w:t>
      </w:r>
    </w:p>
    <w:p w14:paraId="7F80C5A7" w14:textId="77777777" w:rsidR="00714BFD" w:rsidRPr="008711EA" w:rsidRDefault="00714BFD" w:rsidP="00714BFD">
      <w:pPr>
        <w:pStyle w:val="Heading4"/>
        <w:ind w:left="0" w:firstLine="0"/>
      </w:pPr>
      <w:bookmarkStart w:id="32" w:name="_Toc20953426"/>
      <w:bookmarkStart w:id="33" w:name="_Toc29390603"/>
      <w:bookmarkStart w:id="34" w:name="_Toc36551340"/>
      <w:bookmarkStart w:id="35" w:name="_Toc45831537"/>
      <w:bookmarkStart w:id="36" w:name="_Toc51762490"/>
      <w:bookmarkStart w:id="37" w:name="_Toc64381542"/>
      <w:bookmarkStart w:id="38" w:name="_Toc73964060"/>
      <w:bookmarkStart w:id="39" w:name="_Toc88646668"/>
      <w:bookmarkStart w:id="40" w:name="_Toc97882617"/>
      <w:bookmarkStart w:id="41" w:name="_Toc98531192"/>
      <w:bookmarkStart w:id="42" w:name="_Toc105517264"/>
      <w:bookmarkStart w:id="43" w:name="_Toc106108155"/>
      <w:bookmarkStart w:id="44" w:name="_Toc113656740"/>
      <w:bookmarkStart w:id="45" w:name="_Toc114051959"/>
      <w:bookmarkStart w:id="46" w:name="_Toc120011348"/>
      <w:r w:rsidRPr="008711EA">
        <w:t>8.4.2.2</w:t>
      </w:r>
      <w:r w:rsidRPr="008711EA">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bookmarkStart w:id="47" w:name="_MON_1295845452"/>
    <w:bookmarkEnd w:id="47"/>
    <w:p w14:paraId="0A2BA3DD" w14:textId="77777777" w:rsidR="00714BFD" w:rsidRPr="008711EA" w:rsidRDefault="00714BFD" w:rsidP="00714BFD">
      <w:pPr>
        <w:pStyle w:val="TH"/>
      </w:pPr>
      <w:r w:rsidRPr="008711EA">
        <w:object w:dxaOrig="5385" w:dyaOrig="2594" w14:anchorId="5C34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15pt;height:124.3pt" o:ole="">
            <v:imagedata r:id="rId21" o:title=""/>
          </v:shape>
          <o:OLEObject Type="Embed" ProgID="Word.Picture.8" ShapeID="_x0000_i1025" DrawAspect="Content" ObjectID="_1756291223" r:id="rId22"/>
        </w:object>
      </w:r>
    </w:p>
    <w:p w14:paraId="473A0311" w14:textId="77777777" w:rsidR="00714BFD" w:rsidRPr="008711EA" w:rsidRDefault="00714BFD" w:rsidP="00714BFD">
      <w:pPr>
        <w:pStyle w:val="TF"/>
      </w:pPr>
      <w:r w:rsidRPr="008711EA">
        <w:t>Figure 8.4.2.2-1: Handover resource allocation: successful operation</w:t>
      </w:r>
    </w:p>
    <w:p w14:paraId="17947C58" w14:textId="77777777" w:rsidR="00714BFD" w:rsidRPr="00951D80" w:rsidRDefault="00714BFD" w:rsidP="00714BFD">
      <w:r w:rsidRPr="00951D80">
        <w:t xml:space="preserve">The MME initiates the procedure by sending the HANDOVER REQUEST message to the target eNB. The </w:t>
      </w:r>
      <w:bookmarkStart w:id="48" w:name="OLE_LINK1"/>
      <w:bookmarkStart w:id="49" w:name="OLE_LINK2"/>
      <w:r w:rsidRPr="00951D80">
        <w:t xml:space="preserve">HANDOVER REQUEST </w:t>
      </w:r>
      <w:bookmarkEnd w:id="48"/>
      <w:bookmarkEnd w:id="49"/>
      <w:r w:rsidRPr="00951D80">
        <w:t>message may contain</w:t>
      </w:r>
      <w:r w:rsidRPr="00951D80">
        <w:rPr>
          <w:lang w:eastAsia="zh-CN"/>
        </w:rPr>
        <w:t xml:space="preserve"> the </w:t>
      </w:r>
      <w:r w:rsidRPr="00951D80">
        <w:rPr>
          <w:i/>
          <w:iCs/>
          <w:lang w:eastAsia="zh-CN"/>
        </w:rPr>
        <w:t>Handover Restriction List</w:t>
      </w:r>
      <w:r w:rsidRPr="00951D80">
        <w:rPr>
          <w:lang w:eastAsia="zh-CN"/>
        </w:rPr>
        <w:t xml:space="preserve"> IE, which contains</w:t>
      </w:r>
      <w:r w:rsidRPr="00951D80">
        <w:t xml:space="preserve"> roaming or access restrictions.</w:t>
      </w:r>
    </w:p>
    <w:p w14:paraId="3672F54A" w14:textId="77777777" w:rsidR="00714BFD" w:rsidRPr="0018706A" w:rsidRDefault="00714BFD" w:rsidP="00714BFD">
      <w:pPr>
        <w:rPr>
          <w:b/>
        </w:rPr>
      </w:pPr>
      <w:r w:rsidRPr="0018706A">
        <w:rPr>
          <w:b/>
          <w:highlight w:val="red"/>
        </w:rPr>
        <w:t>UNCHANGED PART OMITTED</w:t>
      </w:r>
    </w:p>
    <w:p w14:paraId="7338EFFF" w14:textId="77777777" w:rsidR="00714BFD" w:rsidRPr="008E5B94" w:rsidRDefault="00714BFD" w:rsidP="00714BFD">
      <w:pPr>
        <w:rPr>
          <w:lang w:eastAsia="zh-CN"/>
        </w:rPr>
      </w:pPr>
      <w:r w:rsidRPr="008E5B94">
        <w:t xml:space="preserve">If the </w:t>
      </w:r>
      <w:r w:rsidRPr="008E5B94">
        <w:rPr>
          <w:i/>
        </w:rPr>
        <w:t>Source SN ID</w:t>
      </w:r>
      <w:r w:rsidRPr="008E5B94">
        <w:t xml:space="preserve"> IE is included in the</w:t>
      </w:r>
      <w:r w:rsidRPr="008E5B94">
        <w:rPr>
          <w:i/>
          <w:iCs/>
        </w:rPr>
        <w:t xml:space="preserve"> Source eNB to Target eNB Transparent Container</w:t>
      </w:r>
      <w:r w:rsidRPr="008E5B94">
        <w:t xml:space="preserve"> IE</w:t>
      </w:r>
      <w:r w:rsidRPr="008E5B94">
        <w:rPr>
          <w:rFonts w:hint="eastAsia"/>
          <w:lang w:eastAsia="zh-CN"/>
        </w:rPr>
        <w:t xml:space="preserve"> within</w:t>
      </w:r>
      <w:r w:rsidRPr="008E5B94">
        <w:t xml:space="preserve"> the HANDOVER REQU</w:t>
      </w:r>
      <w:r w:rsidRPr="008E5B94">
        <w:rPr>
          <w:rFonts w:hint="eastAsia"/>
          <w:lang w:eastAsia="zh-CN"/>
        </w:rPr>
        <w:t>EST</w:t>
      </w:r>
      <w:r w:rsidRPr="008E5B94">
        <w:t xml:space="preserve"> message, </w:t>
      </w:r>
      <w:r w:rsidRPr="008E5B94">
        <w:rPr>
          <w:rFonts w:hint="eastAsia"/>
          <w:lang w:eastAsia="zh-CN"/>
        </w:rPr>
        <w:t xml:space="preserve">the </w:t>
      </w:r>
      <w:r w:rsidRPr="008E5B94">
        <w:rPr>
          <w:lang w:eastAsia="zh-CN"/>
        </w:rPr>
        <w:t>target</w:t>
      </w:r>
      <w:r w:rsidRPr="008E5B94">
        <w:rPr>
          <w:rFonts w:hint="eastAsia"/>
          <w:lang w:eastAsia="zh-CN"/>
        </w:rPr>
        <w:t xml:space="preserve"> </w:t>
      </w:r>
      <w:r w:rsidRPr="008E5B94">
        <w:rPr>
          <w:lang w:eastAsia="zh-CN"/>
        </w:rPr>
        <w:t>eNB</w:t>
      </w:r>
      <w:r w:rsidRPr="008E5B94">
        <w:rPr>
          <w:rFonts w:hint="eastAsia"/>
          <w:lang w:eastAsia="zh-CN"/>
        </w:rPr>
        <w:t xml:space="preserve"> shall</w:t>
      </w:r>
      <w:r w:rsidRPr="008E5B94">
        <w:rPr>
          <w:lang w:eastAsia="zh-CN"/>
        </w:rPr>
        <w:t>, if supported,</w:t>
      </w:r>
      <w:r w:rsidRPr="008E5B94">
        <w:rPr>
          <w:rFonts w:hint="eastAsia"/>
          <w:lang w:eastAsia="zh-CN"/>
        </w:rPr>
        <w:t xml:space="preserve"> </w:t>
      </w:r>
      <w:r w:rsidRPr="008E5B94">
        <w:rPr>
          <w:lang w:eastAsia="zh-CN"/>
        </w:rPr>
        <w:t xml:space="preserve">use it to decide whether direct forwarding path is available between the target </w:t>
      </w:r>
      <w:r w:rsidRPr="008E5B94">
        <w:t>eNB</w:t>
      </w:r>
      <w:r w:rsidRPr="008E5B94">
        <w:rPr>
          <w:lang w:eastAsia="zh-CN"/>
        </w:rPr>
        <w:t xml:space="preserve"> and this source RAN node. If the direct forwarding path is available, the target eNB shall include </w:t>
      </w:r>
      <w:r w:rsidRPr="008E5B94">
        <w:rPr>
          <w:rFonts w:eastAsia="Calibri Light"/>
          <w:lang w:eastAsia="zh-CN"/>
        </w:rPr>
        <w:t xml:space="preserve">the </w:t>
      </w:r>
      <w:r w:rsidRPr="008E5B94">
        <w:rPr>
          <w:rFonts w:eastAsia="Calibri Light"/>
          <w:i/>
          <w:lang w:eastAsia="zh-CN"/>
        </w:rPr>
        <w:t>Direct Forwarding Path Availability</w:t>
      </w:r>
      <w:r w:rsidRPr="008E5B94">
        <w:rPr>
          <w:rFonts w:eastAsia="Calibri Light"/>
          <w:lang w:eastAsia="zh-CN"/>
        </w:rPr>
        <w:t xml:space="preserve"> IE in the </w:t>
      </w:r>
      <w:r w:rsidRPr="008E5B94">
        <w:rPr>
          <w:rFonts w:hint="eastAsia"/>
          <w:i/>
          <w:iCs/>
          <w:lang w:eastAsia="zh-CN"/>
        </w:rPr>
        <w:t>Target</w:t>
      </w:r>
      <w:r w:rsidRPr="008E5B94">
        <w:rPr>
          <w:i/>
          <w:iCs/>
        </w:rPr>
        <w:t xml:space="preserve"> eNB to</w:t>
      </w:r>
      <w:r w:rsidRPr="008E5B94">
        <w:rPr>
          <w:rFonts w:hint="eastAsia"/>
          <w:i/>
          <w:iCs/>
          <w:lang w:eastAsia="zh-CN"/>
        </w:rPr>
        <w:t xml:space="preserve"> Source</w:t>
      </w:r>
      <w:r w:rsidRPr="008E5B94">
        <w:rPr>
          <w:i/>
          <w:iCs/>
        </w:rPr>
        <w:t xml:space="preserve"> eNB Transparent Container</w:t>
      </w:r>
      <w:r w:rsidRPr="008E5B94">
        <w:t xml:space="preserve"> </w:t>
      </w:r>
      <w:r w:rsidRPr="008E5B94">
        <w:rPr>
          <w:rFonts w:hint="eastAsia"/>
          <w:lang w:eastAsia="zh-CN"/>
        </w:rPr>
        <w:t>IE within</w:t>
      </w:r>
      <w:r w:rsidRPr="008E5B94">
        <w:t xml:space="preserve"> the HANDOVER REQUEST ACKNOWLEDGE message.</w:t>
      </w:r>
    </w:p>
    <w:p w14:paraId="6A5BFADA" w14:textId="77777777" w:rsidR="00714BFD" w:rsidRPr="008E5B94" w:rsidRDefault="00714BFD" w:rsidP="00714BFD">
      <w:r w:rsidRPr="008E5B94">
        <w:t xml:space="preserve">If the </w:t>
      </w:r>
      <w:r w:rsidRPr="008E5B94">
        <w:rPr>
          <w:i/>
        </w:rPr>
        <w:t>Direct Forwarding Path Availability</w:t>
      </w:r>
      <w:r w:rsidRPr="008E5B94">
        <w:t xml:space="preserve"> IE is included in the </w:t>
      </w:r>
      <w:r w:rsidRPr="008E5B94">
        <w:rPr>
          <w:i/>
        </w:rPr>
        <w:t>Source eNB to Target eNB Transparent Container</w:t>
      </w:r>
      <w:r w:rsidRPr="008E5B94">
        <w:t xml:space="preserve"> IE within the HANDOVER REQUEST message, the target eNB may use the information to assign tunnel endpoints in case of inter-system handover.</w:t>
      </w:r>
    </w:p>
    <w:p w14:paraId="49EAEA23" w14:textId="77777777" w:rsidR="00916029" w:rsidRPr="00951D80" w:rsidRDefault="00916029" w:rsidP="00916029">
      <w:pPr>
        <w:rPr>
          <w:ins w:id="50" w:author="Rapporteur" w:date="2023-09-15T13:21:00Z"/>
        </w:rPr>
      </w:pPr>
      <w:ins w:id="51" w:author="Rapporteur" w:date="2023-09-15T13:21:00Z">
        <w:r w:rsidRPr="00951D80">
          <w:t xml:space="preserve">If the HANDOVER REQUEST message contains within the </w:t>
        </w:r>
        <w:r w:rsidRPr="00951D80">
          <w:rPr>
            <w:i/>
            <w:iCs/>
          </w:rPr>
          <w:t>Source eNB to Target eNB Transparent Container</w:t>
        </w:r>
        <w:r w:rsidRPr="00951D80">
          <w:t xml:space="preserve"> IE the </w:t>
        </w:r>
        <w:r w:rsidRPr="00951D80">
          <w:rPr>
            <w:i/>
            <w:iCs/>
          </w:rPr>
          <w:t>Time Based Handover Information</w:t>
        </w:r>
        <w:r w:rsidRPr="00951D80">
          <w:t xml:space="preserve"> IE, the target eNB shall, if supported, consider that the UE will appear in the target cell within the handover time window indicated.</w:t>
        </w:r>
      </w:ins>
    </w:p>
    <w:p w14:paraId="3355BC4C" w14:textId="77777777" w:rsidR="00B40D01" w:rsidRDefault="00B40D01" w:rsidP="009F195E">
      <w:pPr>
        <w:jc w:val="center"/>
        <w:rPr>
          <w:b/>
          <w:color w:val="FF0000"/>
        </w:rPr>
      </w:pPr>
    </w:p>
    <w:p w14:paraId="682B4890" w14:textId="77777777" w:rsidR="00B40D01" w:rsidRDefault="00B40D01" w:rsidP="009F195E">
      <w:pPr>
        <w:jc w:val="center"/>
        <w:rPr>
          <w:b/>
          <w:color w:val="FF0000"/>
        </w:rPr>
      </w:pPr>
    </w:p>
    <w:p w14:paraId="363447AC" w14:textId="77A17E79" w:rsidR="00B40D01" w:rsidRDefault="00B40D01">
      <w:pPr>
        <w:spacing w:after="0"/>
        <w:rPr>
          <w:b/>
          <w:color w:val="FF0000"/>
        </w:rPr>
      </w:pPr>
      <w:r>
        <w:rPr>
          <w:b/>
          <w:color w:val="FF0000"/>
        </w:rPr>
        <w:br w:type="page"/>
      </w:r>
    </w:p>
    <w:p w14:paraId="417ADEF7" w14:textId="48FBC04C"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3E5907E5" w14:textId="77777777" w:rsidR="000D27C0" w:rsidRPr="00EF7B89" w:rsidRDefault="000D27C0" w:rsidP="000D27C0">
      <w:pPr>
        <w:pStyle w:val="Heading3"/>
        <w:ind w:left="0" w:firstLine="0"/>
      </w:pPr>
      <w:bookmarkStart w:id="52" w:name="_Toc45831568"/>
      <w:bookmarkStart w:id="53" w:name="_Toc51762521"/>
      <w:bookmarkStart w:id="54" w:name="_Toc64381573"/>
      <w:bookmarkStart w:id="55" w:name="_Toc73964091"/>
      <w:bookmarkStart w:id="56" w:name="_Toc88646699"/>
      <w:bookmarkStart w:id="57" w:name="_Toc97882648"/>
      <w:bookmarkStart w:id="58" w:name="_Toc98531223"/>
      <w:bookmarkStart w:id="59" w:name="_Toc105517295"/>
      <w:bookmarkStart w:id="60" w:name="_Toc106108186"/>
      <w:bookmarkStart w:id="61" w:name="_Toc113656771"/>
      <w:bookmarkStart w:id="62" w:name="_Toc114051990"/>
      <w:bookmarkStart w:id="63" w:name="_Toc138845854"/>
      <w:r>
        <w:t>8.4.9</w:t>
      </w:r>
      <w:r w:rsidRPr="00EF7B89">
        <w:tab/>
        <w:t>eNB Early Status Transfer</w:t>
      </w:r>
      <w:bookmarkEnd w:id="52"/>
      <w:bookmarkEnd w:id="53"/>
      <w:bookmarkEnd w:id="54"/>
      <w:bookmarkEnd w:id="55"/>
      <w:bookmarkEnd w:id="56"/>
      <w:bookmarkEnd w:id="57"/>
      <w:bookmarkEnd w:id="58"/>
      <w:bookmarkEnd w:id="59"/>
      <w:bookmarkEnd w:id="60"/>
      <w:bookmarkEnd w:id="61"/>
      <w:bookmarkEnd w:id="62"/>
      <w:bookmarkEnd w:id="63"/>
    </w:p>
    <w:p w14:paraId="7890B667" w14:textId="77777777" w:rsidR="000D27C0" w:rsidRPr="00EF7B89" w:rsidRDefault="000D27C0" w:rsidP="000D27C0">
      <w:pPr>
        <w:pStyle w:val="Heading4"/>
        <w:ind w:left="0" w:firstLine="0"/>
      </w:pPr>
      <w:bookmarkStart w:id="64" w:name="_Toc45831569"/>
      <w:bookmarkStart w:id="65" w:name="_Toc51762522"/>
      <w:bookmarkStart w:id="66" w:name="_Toc64381574"/>
      <w:bookmarkStart w:id="67" w:name="_Toc73964092"/>
      <w:bookmarkStart w:id="68" w:name="_Toc88646700"/>
      <w:bookmarkStart w:id="69" w:name="_Toc97882649"/>
      <w:bookmarkStart w:id="70" w:name="_Toc98531224"/>
      <w:bookmarkStart w:id="71" w:name="_Toc105517296"/>
      <w:bookmarkStart w:id="72" w:name="_Toc106108187"/>
      <w:bookmarkStart w:id="73" w:name="_Toc113656772"/>
      <w:bookmarkStart w:id="74" w:name="_Toc114051991"/>
      <w:bookmarkStart w:id="75" w:name="_Toc138845855"/>
      <w:r>
        <w:t>8.4.9</w:t>
      </w:r>
      <w:r w:rsidRPr="00EF7B89">
        <w:t>.1</w:t>
      </w:r>
      <w:r w:rsidRPr="00EF7B89">
        <w:tab/>
        <w:t>General</w:t>
      </w:r>
      <w:bookmarkEnd w:id="64"/>
      <w:bookmarkEnd w:id="65"/>
      <w:bookmarkEnd w:id="66"/>
      <w:bookmarkEnd w:id="67"/>
      <w:bookmarkEnd w:id="68"/>
      <w:bookmarkEnd w:id="69"/>
      <w:bookmarkEnd w:id="70"/>
      <w:bookmarkEnd w:id="71"/>
      <w:bookmarkEnd w:id="72"/>
      <w:bookmarkEnd w:id="73"/>
      <w:bookmarkEnd w:id="74"/>
      <w:bookmarkEnd w:id="75"/>
    </w:p>
    <w:p w14:paraId="62B281EE" w14:textId="2D426D80" w:rsidR="000D27C0" w:rsidRPr="00951D80" w:rsidRDefault="000D27C0" w:rsidP="000D27C0">
      <w:r w:rsidRPr="008E5B94">
        <w:t>The purpose of the eNB Early Status Transfer procedure is to transfer the COUNT 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 xml:space="preserve">, </w:t>
      </w:r>
      <w:r w:rsidRPr="008E5B94">
        <w:t xml:space="preserve">from the source </w:t>
      </w:r>
      <w:r w:rsidRPr="008E5B94">
        <w:rPr>
          <w:rFonts w:hint="eastAsia"/>
          <w:lang w:eastAsia="zh-CN"/>
        </w:rPr>
        <w:t xml:space="preserve">eNB </w:t>
      </w:r>
      <w:r w:rsidRPr="008E5B94">
        <w:t>to the target eNB via the MME during an intra LTE S1 handover</w:t>
      </w:r>
      <w:ins w:id="76" w:author="Rapporteur" w:date="2023-09-15T13:21:00Z">
        <w:r w:rsidRPr="000D27C0">
          <w:t>, or the COUNT for discarding of already forwarded downlink SDUs for respective E-RAB(s) during S1 handover with time-based trigger condition</w:t>
        </w:r>
      </w:ins>
      <w:r w:rsidRPr="00951D80">
        <w:t>.</w:t>
      </w:r>
    </w:p>
    <w:p w14:paraId="752F72AE" w14:textId="77777777" w:rsidR="000D27C0" w:rsidRPr="00EF7B89" w:rsidRDefault="000D27C0" w:rsidP="000D27C0">
      <w:pPr>
        <w:pStyle w:val="Heading4"/>
        <w:ind w:left="0" w:firstLine="0"/>
      </w:pPr>
      <w:bookmarkStart w:id="77" w:name="_Toc45831570"/>
      <w:bookmarkStart w:id="78" w:name="_Toc51762523"/>
      <w:bookmarkStart w:id="79" w:name="_Toc64381575"/>
      <w:bookmarkStart w:id="80" w:name="_Toc73964093"/>
      <w:bookmarkStart w:id="81" w:name="_Toc88646701"/>
      <w:bookmarkStart w:id="82" w:name="_Toc97882650"/>
      <w:bookmarkStart w:id="83" w:name="_Toc98531225"/>
      <w:bookmarkStart w:id="84" w:name="_Toc105517297"/>
      <w:bookmarkStart w:id="85" w:name="_Toc106108188"/>
      <w:bookmarkStart w:id="86" w:name="_Toc113656773"/>
      <w:bookmarkStart w:id="87" w:name="_Toc114051992"/>
      <w:bookmarkStart w:id="88" w:name="_Toc138845856"/>
      <w:r>
        <w:t>8.4.9</w:t>
      </w:r>
      <w:r w:rsidRPr="00EF7B89">
        <w:t>.2</w:t>
      </w:r>
      <w:r w:rsidRPr="00EF7B89">
        <w:tab/>
        <w:t>Successful Operation</w:t>
      </w:r>
      <w:bookmarkEnd w:id="77"/>
      <w:bookmarkEnd w:id="78"/>
      <w:bookmarkEnd w:id="79"/>
      <w:bookmarkEnd w:id="80"/>
      <w:bookmarkEnd w:id="81"/>
      <w:bookmarkEnd w:id="82"/>
      <w:bookmarkEnd w:id="83"/>
      <w:bookmarkEnd w:id="84"/>
      <w:bookmarkEnd w:id="85"/>
      <w:bookmarkEnd w:id="86"/>
      <w:bookmarkEnd w:id="87"/>
      <w:bookmarkEnd w:id="88"/>
    </w:p>
    <w:p w14:paraId="384F7AA4" w14:textId="77777777" w:rsidR="000D27C0" w:rsidRPr="00EF7B89" w:rsidRDefault="000D27C0" w:rsidP="000D27C0">
      <w:pPr>
        <w:pStyle w:val="TH"/>
      </w:pPr>
      <w:r w:rsidRPr="00EF7B89">
        <w:object w:dxaOrig="5430" w:dyaOrig="2130" w14:anchorId="38A573D2">
          <v:shape id="_x0000_i1026" type="#_x0000_t75" style="width:259.5pt;height:102pt" o:ole="">
            <v:imagedata r:id="rId23" o:title=""/>
          </v:shape>
          <o:OLEObject Type="Embed" ProgID="Word.Picture.8" ShapeID="_x0000_i1026" DrawAspect="Content" ObjectID="_1756291224" r:id="rId24"/>
        </w:object>
      </w:r>
    </w:p>
    <w:p w14:paraId="5C20C21D" w14:textId="77777777" w:rsidR="000D27C0" w:rsidRPr="00EF7B89" w:rsidRDefault="000D27C0" w:rsidP="000D27C0">
      <w:pPr>
        <w:pStyle w:val="TF"/>
      </w:pPr>
      <w:r w:rsidRPr="00EF7B89">
        <w:t xml:space="preserve">Figure </w:t>
      </w:r>
      <w:r>
        <w:t>8.4.9</w:t>
      </w:r>
      <w:r w:rsidRPr="00EF7B89">
        <w:t>.2-1: eNB Early Status Transfer procedure</w:t>
      </w:r>
    </w:p>
    <w:p w14:paraId="6FC3B8E2" w14:textId="691E8F4F" w:rsidR="000D27C0" w:rsidRPr="00951D80" w:rsidRDefault="000D27C0" w:rsidP="000D27C0">
      <w:r w:rsidRPr="008E5B94">
        <w:t>The source eNB initiates the procedure by sending the eNB EARLY STATUS TRANSFER message to the MME at the point in time when it considers starting early data forwarding to the target eNB</w:t>
      </w:r>
      <w:ins w:id="89" w:author="Rapporteur" w:date="2023-09-15T13:21:00Z">
        <w:r w:rsidRPr="000D27C0">
          <w:t xml:space="preserve"> or sending the eNB EARLY STATUS TRANSFER message to the MME after it initiated a handover preparation with time-based trigger condition</w:t>
        </w:r>
      </w:ins>
      <w:r w:rsidRPr="00951D80">
        <w:t>.</w:t>
      </w:r>
    </w:p>
    <w:p w14:paraId="4298BAF3" w14:textId="77777777" w:rsidR="000D27C0" w:rsidRPr="008E5B94" w:rsidRDefault="000D27C0" w:rsidP="000D27C0">
      <w:r w:rsidRPr="008E5B94">
        <w:t xml:space="preserve">For each E-RAB for which DAPS </w:t>
      </w:r>
      <w:r w:rsidRPr="008E5B94">
        <w:rPr>
          <w:rFonts w:hint="eastAsia"/>
        </w:rPr>
        <w:t>Handover</w:t>
      </w:r>
      <w:r w:rsidRPr="008E5B94">
        <w:t xml:space="preserve"> applies</w:t>
      </w:r>
      <w:r w:rsidRPr="008E5B94">
        <w:rPr>
          <w:rFonts w:hint="eastAsia"/>
        </w:rPr>
        <w:t>,</w:t>
      </w:r>
      <w:r w:rsidRPr="008E5B94">
        <w:t xml:space="preserve"> the source eNB shall include the </w:t>
      </w:r>
      <w:r w:rsidRPr="008E5B94">
        <w:rPr>
          <w:i/>
        </w:rPr>
        <w:t>E-RAB ID</w:t>
      </w:r>
      <w:r w:rsidRPr="008E5B94">
        <w:t xml:space="preserve"> IE and the COUNT of the first downlink SDU that the source eNB forwards to the target eNB within the </w:t>
      </w:r>
      <w:r w:rsidRPr="008E5B94">
        <w:rPr>
          <w:i/>
        </w:rPr>
        <w:t>E-RABs Subject to Early Status Transfer Item</w:t>
      </w:r>
      <w:r w:rsidRPr="008E5B94">
        <w:t xml:space="preserve"> IE in the </w:t>
      </w:r>
      <w:r w:rsidRPr="008E5B94">
        <w:rPr>
          <w:i/>
        </w:rPr>
        <w:t>eNB Early Status Transfer Transparent Container</w:t>
      </w:r>
      <w:r w:rsidRPr="008E5B94">
        <w:t xml:space="preserve"> IE of the eNB EARLY STATUS TRANSFER message. </w:t>
      </w:r>
    </w:p>
    <w:p w14:paraId="76EDF03D" w14:textId="77777777" w:rsidR="00B40D01" w:rsidRDefault="00B40D01" w:rsidP="00B40D01">
      <w:pPr>
        <w:jc w:val="center"/>
        <w:rPr>
          <w:b/>
          <w:color w:val="FF0000"/>
        </w:rPr>
      </w:pPr>
    </w:p>
    <w:p w14:paraId="558DD065" w14:textId="6D153E54" w:rsidR="00B40D01" w:rsidRDefault="00B40D01">
      <w:pPr>
        <w:spacing w:after="0"/>
        <w:rPr>
          <w:b/>
          <w:color w:val="FF0000"/>
        </w:rPr>
      </w:pPr>
      <w:r>
        <w:rPr>
          <w:b/>
          <w:color w:val="FF0000"/>
        </w:rPr>
        <w:br w:type="page"/>
      </w:r>
    </w:p>
    <w:p w14:paraId="538DCECC"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4A2E651C" w14:textId="77777777" w:rsidR="000D27C0" w:rsidRPr="00EF7B89" w:rsidRDefault="000D27C0" w:rsidP="000D27C0">
      <w:pPr>
        <w:pStyle w:val="Heading3"/>
        <w:ind w:left="0" w:firstLine="0"/>
      </w:pPr>
      <w:bookmarkStart w:id="90" w:name="_Toc45831573"/>
      <w:bookmarkStart w:id="91" w:name="_Toc51762526"/>
      <w:bookmarkStart w:id="92" w:name="_Toc64381578"/>
      <w:bookmarkStart w:id="93" w:name="_Toc73964096"/>
      <w:bookmarkStart w:id="94" w:name="_Toc88646704"/>
      <w:bookmarkStart w:id="95" w:name="_Toc97882653"/>
      <w:bookmarkStart w:id="96" w:name="_Toc98531228"/>
      <w:bookmarkStart w:id="97" w:name="_Toc105517300"/>
      <w:bookmarkStart w:id="98" w:name="_Toc106108191"/>
      <w:bookmarkStart w:id="99" w:name="_Toc113656776"/>
      <w:bookmarkStart w:id="100" w:name="_Toc114051995"/>
      <w:bookmarkStart w:id="101" w:name="_Toc138845859"/>
      <w:r>
        <w:t>8.4.10</w:t>
      </w:r>
      <w:r w:rsidRPr="00EF7B89">
        <w:tab/>
        <w:t>MME Early Status Transfer</w:t>
      </w:r>
      <w:bookmarkEnd w:id="90"/>
      <w:bookmarkEnd w:id="91"/>
      <w:bookmarkEnd w:id="92"/>
      <w:bookmarkEnd w:id="93"/>
      <w:bookmarkEnd w:id="94"/>
      <w:bookmarkEnd w:id="95"/>
      <w:bookmarkEnd w:id="96"/>
      <w:bookmarkEnd w:id="97"/>
      <w:bookmarkEnd w:id="98"/>
      <w:bookmarkEnd w:id="99"/>
      <w:bookmarkEnd w:id="100"/>
      <w:bookmarkEnd w:id="101"/>
    </w:p>
    <w:p w14:paraId="70E9B00C" w14:textId="77777777" w:rsidR="000D27C0" w:rsidRPr="00EF7B89" w:rsidRDefault="000D27C0" w:rsidP="000D27C0">
      <w:pPr>
        <w:pStyle w:val="Heading4"/>
        <w:ind w:left="0" w:firstLine="0"/>
      </w:pPr>
      <w:bookmarkStart w:id="102" w:name="_Toc45831574"/>
      <w:bookmarkStart w:id="103" w:name="_Toc51762527"/>
      <w:bookmarkStart w:id="104" w:name="_Toc64381579"/>
      <w:bookmarkStart w:id="105" w:name="_Toc73964097"/>
      <w:bookmarkStart w:id="106" w:name="_Toc88646705"/>
      <w:bookmarkStart w:id="107" w:name="_Toc97882654"/>
      <w:bookmarkStart w:id="108" w:name="_Toc98531229"/>
      <w:bookmarkStart w:id="109" w:name="_Toc105517301"/>
      <w:bookmarkStart w:id="110" w:name="_Toc106108192"/>
      <w:bookmarkStart w:id="111" w:name="_Toc113656777"/>
      <w:bookmarkStart w:id="112" w:name="_Toc114051996"/>
      <w:bookmarkStart w:id="113" w:name="_Toc138845860"/>
      <w:r>
        <w:t>8.4.10</w:t>
      </w:r>
      <w:r w:rsidRPr="00EF7B89">
        <w:t>.1</w:t>
      </w:r>
      <w:r w:rsidRPr="00EF7B89">
        <w:tab/>
        <w:t>General</w:t>
      </w:r>
      <w:bookmarkEnd w:id="102"/>
      <w:bookmarkEnd w:id="103"/>
      <w:bookmarkEnd w:id="104"/>
      <w:bookmarkEnd w:id="105"/>
      <w:bookmarkEnd w:id="106"/>
      <w:bookmarkEnd w:id="107"/>
      <w:bookmarkEnd w:id="108"/>
      <w:bookmarkEnd w:id="109"/>
      <w:bookmarkEnd w:id="110"/>
      <w:bookmarkEnd w:id="111"/>
      <w:bookmarkEnd w:id="112"/>
      <w:bookmarkEnd w:id="113"/>
    </w:p>
    <w:p w14:paraId="5013A422" w14:textId="690D301E" w:rsidR="000D27C0" w:rsidRPr="00951D80" w:rsidRDefault="000D27C0" w:rsidP="000D27C0">
      <w:r w:rsidRPr="008E5B94">
        <w:t xml:space="preserve">The purpose of the MME Early Status Transfer procedure is to transfer the </w:t>
      </w:r>
      <w:r w:rsidRPr="008E5B94">
        <w:rPr>
          <w:rFonts w:hint="eastAsia"/>
          <w:lang w:eastAsia="zh-CN"/>
        </w:rPr>
        <w:t xml:space="preserve">COUNT </w:t>
      </w:r>
      <w:r w:rsidRPr="008E5B94">
        <w:t>of the first downlink SDU that the source eNB forwards to the target eNB, for each respective E-RAB for which DAPS H</w:t>
      </w:r>
      <w:r w:rsidRPr="008E5B94">
        <w:rPr>
          <w:rFonts w:hint="eastAsia"/>
          <w:lang w:eastAsia="zh-CN"/>
        </w:rPr>
        <w:t>andover</w:t>
      </w:r>
      <w:r w:rsidRPr="008E5B94">
        <w:t xml:space="preserve"> applies</w:t>
      </w:r>
      <w:r w:rsidRPr="008E5B94">
        <w:rPr>
          <w:rFonts w:hint="eastAsia"/>
          <w:lang w:eastAsia="zh-CN"/>
        </w:rPr>
        <w:t>,</w:t>
      </w:r>
      <w:r w:rsidRPr="008E5B94">
        <w:t xml:space="preserve"> from the source </w:t>
      </w:r>
      <w:r w:rsidRPr="008E5B94">
        <w:rPr>
          <w:rFonts w:hint="eastAsia"/>
          <w:lang w:eastAsia="zh-CN"/>
        </w:rPr>
        <w:t xml:space="preserve">eNB </w:t>
      </w:r>
      <w:r w:rsidRPr="008E5B94">
        <w:t>to the target eNB via the MME during an S1 handover</w:t>
      </w:r>
      <w:ins w:id="114" w:author="Rapporteur" w:date="2023-09-15T13:21:00Z">
        <w:r w:rsidRPr="000D27C0">
          <w:t>, or the COUNT for discarding of already forwarded downlink SDUs for respective E-RAB during S1 handover with time-based trigger condition</w:t>
        </w:r>
      </w:ins>
      <w:r w:rsidRPr="00951D80">
        <w:t>.</w:t>
      </w:r>
    </w:p>
    <w:p w14:paraId="1C8C9C39" w14:textId="77777777" w:rsidR="000D27C0" w:rsidRPr="00EF7B89" w:rsidRDefault="000D27C0" w:rsidP="000D27C0">
      <w:pPr>
        <w:pStyle w:val="Heading4"/>
        <w:ind w:left="0" w:firstLine="0"/>
      </w:pPr>
      <w:bookmarkStart w:id="115" w:name="_Toc45831575"/>
      <w:bookmarkStart w:id="116" w:name="_Toc51762528"/>
      <w:bookmarkStart w:id="117" w:name="_Toc64381580"/>
      <w:bookmarkStart w:id="118" w:name="_Toc73964098"/>
      <w:bookmarkStart w:id="119" w:name="_Toc88646706"/>
      <w:bookmarkStart w:id="120" w:name="_Toc97882655"/>
      <w:bookmarkStart w:id="121" w:name="_Toc98531230"/>
      <w:bookmarkStart w:id="122" w:name="_Toc105517302"/>
      <w:bookmarkStart w:id="123" w:name="_Toc106108193"/>
      <w:bookmarkStart w:id="124" w:name="_Toc113656778"/>
      <w:bookmarkStart w:id="125" w:name="_Toc114051997"/>
      <w:bookmarkStart w:id="126" w:name="_Toc138845861"/>
      <w:r>
        <w:t>8.4.10</w:t>
      </w:r>
      <w:r w:rsidRPr="00EF7B89">
        <w:t>.2</w:t>
      </w:r>
      <w:r w:rsidRPr="00EF7B89">
        <w:tab/>
        <w:t>Successful Operation</w:t>
      </w:r>
      <w:bookmarkEnd w:id="115"/>
      <w:bookmarkEnd w:id="116"/>
      <w:bookmarkEnd w:id="117"/>
      <w:bookmarkEnd w:id="118"/>
      <w:bookmarkEnd w:id="119"/>
      <w:bookmarkEnd w:id="120"/>
      <w:bookmarkEnd w:id="121"/>
      <w:bookmarkEnd w:id="122"/>
      <w:bookmarkEnd w:id="123"/>
      <w:bookmarkEnd w:id="124"/>
      <w:bookmarkEnd w:id="125"/>
      <w:bookmarkEnd w:id="126"/>
    </w:p>
    <w:bookmarkStart w:id="127" w:name="_MON_1295845562"/>
    <w:bookmarkEnd w:id="127"/>
    <w:p w14:paraId="5951F173" w14:textId="77777777" w:rsidR="000D27C0" w:rsidRPr="00EF7B89" w:rsidRDefault="000D27C0" w:rsidP="000D27C0">
      <w:pPr>
        <w:pStyle w:val="TH"/>
      </w:pPr>
      <w:r w:rsidRPr="00EF7B89">
        <w:object w:dxaOrig="5430" w:dyaOrig="2130" w14:anchorId="0C7D9E4B">
          <v:shape id="_x0000_i1027" type="#_x0000_t75" style="width:259.5pt;height:102pt" o:ole="">
            <v:imagedata r:id="rId25" o:title=""/>
          </v:shape>
          <o:OLEObject Type="Embed" ProgID="Word.Picture.8" ShapeID="_x0000_i1027" DrawAspect="Content" ObjectID="_1756291225" r:id="rId26"/>
        </w:object>
      </w:r>
    </w:p>
    <w:p w14:paraId="37A8B234" w14:textId="77777777" w:rsidR="000D27C0" w:rsidRPr="00EF7B89" w:rsidRDefault="000D27C0" w:rsidP="000D27C0">
      <w:pPr>
        <w:pStyle w:val="TF"/>
      </w:pPr>
      <w:r w:rsidRPr="00EF7B89">
        <w:t xml:space="preserve">Figure </w:t>
      </w:r>
      <w:r>
        <w:t>8.4.10</w:t>
      </w:r>
      <w:r w:rsidRPr="00EF7B89">
        <w:t>.2-1: MME Early Status Transfer procedure</w:t>
      </w:r>
    </w:p>
    <w:p w14:paraId="5DC93E2B" w14:textId="77777777" w:rsidR="000D27C0" w:rsidRPr="008E5B94" w:rsidRDefault="000D27C0" w:rsidP="000D27C0">
      <w:r w:rsidRPr="008E5B94">
        <w:t>The MME initiates the procedure by sending the MME EARLY STATUS TRANSFER message to the eNB.</w:t>
      </w:r>
    </w:p>
    <w:p w14:paraId="0C62EA31" w14:textId="77777777" w:rsidR="000D27C0" w:rsidRPr="008E5B94" w:rsidRDefault="000D27C0" w:rsidP="000D27C0">
      <w:r w:rsidRPr="008E5B94">
        <w:t xml:space="preserve">The </w:t>
      </w:r>
      <w:r w:rsidRPr="008E5B94">
        <w:rPr>
          <w:i/>
        </w:rPr>
        <w:t>E-RABs Subject To Early Status Transfe</w:t>
      </w:r>
      <w:r w:rsidRPr="008E5B94">
        <w:rPr>
          <w:rFonts w:hint="eastAsia"/>
          <w:i/>
          <w:lang w:eastAsia="zh-CN"/>
        </w:rPr>
        <w:t>r</w:t>
      </w:r>
      <w:r w:rsidRPr="008E5B94">
        <w:rPr>
          <w:i/>
        </w:rPr>
        <w:t xml:space="preserve"> List </w:t>
      </w:r>
      <w:r w:rsidRPr="008E5B94">
        <w:t xml:space="preserve">IE within the </w:t>
      </w:r>
      <w:r w:rsidRPr="008E5B94">
        <w:rPr>
          <w:i/>
        </w:rPr>
        <w:t>eNB Early Status Transfer Transparent Container</w:t>
      </w:r>
      <w:r w:rsidRPr="008E5B94">
        <w:t xml:space="preserve"> IE included in the MME EARLY STATUS TRANSFER message contains the E-RAB ID(s) corresponding to the E-RAB(s) subject to be simultaneously served by the source </w:t>
      </w:r>
      <w:r w:rsidRPr="008E5B94">
        <w:rPr>
          <w:rFonts w:hint="eastAsia"/>
          <w:lang w:eastAsia="zh-CN"/>
        </w:rPr>
        <w:t xml:space="preserve">eNB </w:t>
      </w:r>
      <w:r w:rsidRPr="008E5B94">
        <w:t>and the target eNB during DAPS Handover.</w:t>
      </w:r>
    </w:p>
    <w:p w14:paraId="63050B42" w14:textId="47B35EF2" w:rsidR="00B40D01" w:rsidRDefault="000D27C0" w:rsidP="00BC7AA3">
      <w:pPr>
        <w:rPr>
          <w:rPrChange w:id="128" w:author="Rapporteur" w:date="2023-09-15T13:21:00Z">
            <w:rPr>
              <w:b/>
              <w:color w:val="FF0000"/>
            </w:rPr>
          </w:rPrChange>
        </w:rPr>
      </w:pPr>
      <w:r w:rsidRPr="008E5B94">
        <w:t xml:space="preserve">For each </w:t>
      </w:r>
      <w:r w:rsidRPr="008E5B94">
        <w:rPr>
          <w:rFonts w:hint="eastAsia"/>
          <w:lang w:eastAsia="zh-CN"/>
        </w:rPr>
        <w:t>E-RAB</w:t>
      </w:r>
      <w:r w:rsidRPr="008E5B94">
        <w:t xml:space="preserve"> in </w:t>
      </w:r>
      <w:r w:rsidRPr="008E5B94">
        <w:rPr>
          <w:rFonts w:hint="eastAsia"/>
          <w:lang w:eastAsia="zh-CN"/>
        </w:rPr>
        <w:t xml:space="preserve">the </w:t>
      </w:r>
      <w:r w:rsidRPr="008E5B94">
        <w:rPr>
          <w:bCs/>
          <w:i/>
          <w:iCs/>
        </w:rPr>
        <w:t>E-RABs Subject to Early Status Transfer List</w:t>
      </w:r>
      <w:r w:rsidRPr="008E5B94">
        <w:t xml:space="preserve"> IE, the target eNB shall use the information contained in the </w:t>
      </w:r>
      <w:r w:rsidRPr="008E5B94">
        <w:rPr>
          <w:rFonts w:cs="Arial"/>
          <w:i/>
          <w:iCs/>
        </w:rPr>
        <w:t xml:space="preserve">DL COUNT PDCP-SN length </w:t>
      </w:r>
      <w:r w:rsidRPr="008E5B94">
        <w:rPr>
          <w:rFonts w:cs="Arial"/>
        </w:rPr>
        <w:t>IE</w:t>
      </w:r>
      <w:r w:rsidRPr="008E5B94">
        <w:t xml:space="preserve"> as the COUNT of the first downlink SDU that the source eNB forwards to the target eNB.</w:t>
      </w:r>
    </w:p>
    <w:p w14:paraId="582A65DF" w14:textId="77777777" w:rsidR="00BC7AA3" w:rsidRPr="00951D80" w:rsidRDefault="00BC7AA3" w:rsidP="00BC7AA3">
      <w:pPr>
        <w:rPr>
          <w:ins w:id="129" w:author="Rapporteur" w:date="2023-09-15T13:21:00Z"/>
          <w:i/>
          <w:iCs/>
        </w:rPr>
      </w:pPr>
      <w:ins w:id="130" w:author="Rapporteur" w:date="2023-09-15T13:21:00Z">
        <w:r w:rsidRPr="00951D80">
          <w:t xml:space="preserve">For each E-RAB in the </w:t>
        </w:r>
        <w:r w:rsidRPr="00951D80">
          <w:rPr>
            <w:i/>
            <w:iCs/>
          </w:rPr>
          <w:t>E-RABs Subject to Early Status Transfer List</w:t>
        </w:r>
        <w:r w:rsidRPr="00951D80">
          <w:t xml:space="preserve"> IE for which the </w:t>
        </w:r>
        <w:r w:rsidRPr="00951D80">
          <w:rPr>
            <w:i/>
            <w:iCs/>
          </w:rPr>
          <w:t>DISCARD DL COUNT Value</w:t>
        </w:r>
        <w:r w:rsidRPr="00951D80">
          <w:t xml:space="preserve"> IE is received in the MME EARLY STATUS TRANSFER message, the target eNB does not transmit forwarded downlink SDUs to the UE whose COUNT is less than the one provided and discards them if transmission has not been attempted.</w:t>
        </w:r>
      </w:ins>
    </w:p>
    <w:p w14:paraId="1264595E" w14:textId="77777777" w:rsidR="00BC7AA3" w:rsidRDefault="00BC7AA3" w:rsidP="00BC7AA3">
      <w:pPr>
        <w:rPr>
          <w:ins w:id="131" w:author="Rapporteur" w:date="2023-09-15T13:21:00Z"/>
          <w:b/>
          <w:color w:val="FF0000"/>
        </w:rPr>
      </w:pPr>
    </w:p>
    <w:p w14:paraId="6B765FBA" w14:textId="77777777" w:rsidR="00B40D01" w:rsidRDefault="00B40D01" w:rsidP="00B40D01">
      <w:pPr>
        <w:jc w:val="center"/>
        <w:rPr>
          <w:b/>
          <w:color w:val="FF0000"/>
        </w:rPr>
      </w:pPr>
    </w:p>
    <w:p w14:paraId="2F6D8BF7" w14:textId="77777777" w:rsidR="00B40D01" w:rsidRDefault="00B40D01" w:rsidP="00B40D01">
      <w:pPr>
        <w:jc w:val="center"/>
        <w:rPr>
          <w:b/>
          <w:color w:val="FF0000"/>
        </w:rPr>
      </w:pPr>
    </w:p>
    <w:p w14:paraId="32D4D40D" w14:textId="29D7C58D" w:rsidR="00B40D01" w:rsidRDefault="00B40D01">
      <w:pPr>
        <w:spacing w:after="0"/>
        <w:rPr>
          <w:b/>
          <w:color w:val="FF0000"/>
        </w:rPr>
      </w:pPr>
      <w:r>
        <w:rPr>
          <w:b/>
          <w:color w:val="FF0000"/>
        </w:rPr>
        <w:br w:type="page"/>
      </w:r>
    </w:p>
    <w:p w14:paraId="1E42D003" w14:textId="77777777" w:rsidR="00B40D01" w:rsidRDefault="00B40D01" w:rsidP="00B40D01">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6EFCFE9A" w14:textId="77777777" w:rsidR="00FB2642" w:rsidRPr="00D60BF1" w:rsidRDefault="00FB2642" w:rsidP="00FB2642">
      <w:pPr>
        <w:pStyle w:val="Heading4"/>
        <w:keepNext w:val="0"/>
        <w:keepLines w:val="0"/>
        <w:widowControl w:val="0"/>
      </w:pPr>
      <w:bookmarkStart w:id="132" w:name="_Toc45831779"/>
      <w:bookmarkStart w:id="133" w:name="_Toc51762732"/>
      <w:bookmarkStart w:id="134" w:name="_Toc64381784"/>
      <w:bookmarkStart w:id="135" w:name="_Toc73964302"/>
      <w:bookmarkStart w:id="136" w:name="_Toc88646911"/>
      <w:bookmarkStart w:id="137" w:name="_Toc97882860"/>
      <w:bookmarkStart w:id="138" w:name="_Toc98531435"/>
      <w:bookmarkStart w:id="139" w:name="_Toc105517507"/>
      <w:bookmarkStart w:id="140" w:name="_Toc106108398"/>
      <w:bookmarkStart w:id="141" w:name="_Toc113656983"/>
      <w:bookmarkStart w:id="142" w:name="_Toc114052202"/>
      <w:bookmarkStart w:id="143" w:name="_Toc138846066"/>
      <w:r>
        <w:t>9.1.5.16</w:t>
      </w:r>
      <w:r w:rsidRPr="00D60BF1">
        <w:tab/>
        <w:t>eNB EARLY STATUS TRANSFER</w:t>
      </w:r>
      <w:bookmarkEnd w:id="132"/>
      <w:bookmarkEnd w:id="133"/>
      <w:bookmarkEnd w:id="134"/>
      <w:bookmarkEnd w:id="135"/>
      <w:bookmarkEnd w:id="136"/>
      <w:bookmarkEnd w:id="137"/>
      <w:bookmarkEnd w:id="138"/>
      <w:bookmarkEnd w:id="139"/>
      <w:bookmarkEnd w:id="140"/>
      <w:bookmarkEnd w:id="141"/>
      <w:bookmarkEnd w:id="142"/>
      <w:bookmarkEnd w:id="143"/>
    </w:p>
    <w:p w14:paraId="7AC05161" w14:textId="1A605BF3" w:rsidR="00FB2642" w:rsidRPr="00D60BF1" w:rsidRDefault="00FB2642" w:rsidP="00FB2642">
      <w:pPr>
        <w:widowControl w:val="0"/>
      </w:pPr>
      <w:r w:rsidRPr="00D60BF1">
        <w:t xml:space="preserve">This message is sent by the source eNB to transfer the </w:t>
      </w:r>
      <w:r w:rsidRPr="00752BB2">
        <w:t>COUNT value(s) of the first forwarded downlink SDU(s) during S1 DAPS Handover</w:t>
      </w:r>
      <w:ins w:id="144" w:author="Rapporteur" w:date="2023-09-15T13:21:00Z">
        <w:r w:rsidR="00F50821" w:rsidRPr="00F50821">
          <w:t>, and during S1 handover with time-based trigger condition</w:t>
        </w:r>
      </w:ins>
      <w:r w:rsidRPr="00752BB2">
        <w:t>.</w:t>
      </w:r>
    </w:p>
    <w:p w14:paraId="3EFEE4C2" w14:textId="77777777" w:rsidR="00FB2642" w:rsidRPr="00D60BF1" w:rsidRDefault="00FB2642" w:rsidP="00FB2642">
      <w:pPr>
        <w:widowControl w:val="0"/>
      </w:pPr>
      <w:r w:rsidRPr="00D60BF1">
        <w:t xml:space="preserve">Direction: eNB </w:t>
      </w:r>
      <w:r w:rsidRPr="00D60BF1">
        <w:sym w:font="Symbol" w:char="F0AE"/>
      </w:r>
      <w:r w:rsidRPr="00D60BF1">
        <w:t xml:space="preserve"> MME.</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64A8C57E" w14:textId="77777777" w:rsidTr="00533EE1">
        <w:tc>
          <w:tcPr>
            <w:tcW w:w="1111" w:type="pct"/>
          </w:tcPr>
          <w:p w14:paraId="539ABD51"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725DBA45"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10BFCDD9"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2948BD26"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68D20EF"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4F3571A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5054EA2E"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6A9B13C1" w14:textId="77777777" w:rsidTr="00533EE1">
        <w:tc>
          <w:tcPr>
            <w:tcW w:w="1111" w:type="pct"/>
          </w:tcPr>
          <w:p w14:paraId="39AD6A5C"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4CD6215D"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4DCAD3BC" w14:textId="77777777" w:rsidR="00FB2642" w:rsidRPr="00D60BF1" w:rsidRDefault="00FB2642" w:rsidP="00533EE1">
            <w:pPr>
              <w:pStyle w:val="TAL"/>
              <w:keepNext w:val="0"/>
              <w:keepLines w:val="0"/>
              <w:widowControl w:val="0"/>
              <w:rPr>
                <w:lang w:eastAsia="ja-JP"/>
              </w:rPr>
            </w:pPr>
          </w:p>
        </w:tc>
        <w:tc>
          <w:tcPr>
            <w:tcW w:w="778" w:type="pct"/>
          </w:tcPr>
          <w:p w14:paraId="7929C329"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5231035D" w14:textId="77777777" w:rsidR="00FB2642" w:rsidRPr="00D60BF1" w:rsidRDefault="00FB2642" w:rsidP="00533EE1">
            <w:pPr>
              <w:pStyle w:val="TAL"/>
              <w:keepNext w:val="0"/>
              <w:keepLines w:val="0"/>
              <w:widowControl w:val="0"/>
              <w:rPr>
                <w:bCs/>
                <w:lang w:eastAsia="ja-JP"/>
              </w:rPr>
            </w:pPr>
          </w:p>
        </w:tc>
        <w:tc>
          <w:tcPr>
            <w:tcW w:w="556" w:type="pct"/>
          </w:tcPr>
          <w:p w14:paraId="3D5AF03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64BE10E5" w14:textId="77777777" w:rsidR="00FB2642" w:rsidRPr="00D60BF1" w:rsidRDefault="00FB2642" w:rsidP="00533EE1">
            <w:pPr>
              <w:pStyle w:val="TAC"/>
              <w:keepNext w:val="0"/>
              <w:keepLines w:val="0"/>
              <w:widowControl w:val="0"/>
              <w:rPr>
                <w:lang w:eastAsia="ja-JP"/>
              </w:rPr>
            </w:pPr>
            <w:r>
              <w:rPr>
                <w:rFonts w:hint="eastAsia"/>
                <w:lang w:eastAsia="zh-CN"/>
              </w:rPr>
              <w:t>reject</w:t>
            </w:r>
          </w:p>
        </w:tc>
      </w:tr>
      <w:tr w:rsidR="00FB2642" w:rsidRPr="00D60BF1" w14:paraId="62D99DE3" w14:textId="77777777" w:rsidTr="00533EE1">
        <w:tc>
          <w:tcPr>
            <w:tcW w:w="1111" w:type="pct"/>
          </w:tcPr>
          <w:p w14:paraId="5A51C8E6"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0E950E14"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0749C5AC" w14:textId="77777777" w:rsidR="00FB2642" w:rsidRPr="00D60BF1" w:rsidRDefault="00FB2642" w:rsidP="00533EE1">
            <w:pPr>
              <w:pStyle w:val="TAL"/>
              <w:keepNext w:val="0"/>
              <w:keepLines w:val="0"/>
              <w:widowControl w:val="0"/>
              <w:rPr>
                <w:lang w:eastAsia="ja-JP"/>
              </w:rPr>
            </w:pPr>
          </w:p>
        </w:tc>
        <w:tc>
          <w:tcPr>
            <w:tcW w:w="778" w:type="pct"/>
          </w:tcPr>
          <w:p w14:paraId="34311800"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5A727A89" w14:textId="77777777" w:rsidR="00FB2642" w:rsidRPr="00D60BF1" w:rsidRDefault="00FB2642" w:rsidP="00533EE1">
            <w:pPr>
              <w:pStyle w:val="TAL"/>
              <w:keepNext w:val="0"/>
              <w:keepLines w:val="0"/>
              <w:widowControl w:val="0"/>
              <w:rPr>
                <w:bCs/>
                <w:lang w:eastAsia="ja-JP"/>
              </w:rPr>
            </w:pPr>
          </w:p>
        </w:tc>
        <w:tc>
          <w:tcPr>
            <w:tcW w:w="556" w:type="pct"/>
          </w:tcPr>
          <w:p w14:paraId="74D3BEFF"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A5325AF"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25DB5B46" w14:textId="77777777" w:rsidTr="00533EE1">
        <w:tc>
          <w:tcPr>
            <w:tcW w:w="1111" w:type="pct"/>
          </w:tcPr>
          <w:p w14:paraId="518AFC48"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5BFD48CC"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1EDE9081" w14:textId="77777777" w:rsidR="00FB2642" w:rsidRPr="00D60BF1" w:rsidRDefault="00FB2642" w:rsidP="00533EE1">
            <w:pPr>
              <w:pStyle w:val="TAL"/>
              <w:keepNext w:val="0"/>
              <w:keepLines w:val="0"/>
              <w:widowControl w:val="0"/>
              <w:rPr>
                <w:lang w:eastAsia="ja-JP"/>
              </w:rPr>
            </w:pPr>
          </w:p>
        </w:tc>
        <w:tc>
          <w:tcPr>
            <w:tcW w:w="778" w:type="pct"/>
          </w:tcPr>
          <w:p w14:paraId="5B5A68E6"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367716B2" w14:textId="77777777" w:rsidR="00FB2642" w:rsidRPr="00D60BF1" w:rsidRDefault="00FB2642" w:rsidP="00533EE1">
            <w:pPr>
              <w:pStyle w:val="TAL"/>
              <w:keepNext w:val="0"/>
              <w:keepLines w:val="0"/>
              <w:widowControl w:val="0"/>
              <w:rPr>
                <w:bCs/>
                <w:lang w:eastAsia="ja-JP"/>
              </w:rPr>
            </w:pPr>
          </w:p>
        </w:tc>
        <w:tc>
          <w:tcPr>
            <w:tcW w:w="556" w:type="pct"/>
          </w:tcPr>
          <w:p w14:paraId="11AE8E06"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708B2A1C" w14:textId="77777777" w:rsidR="00FB2642" w:rsidRPr="00D60BF1" w:rsidRDefault="00FB2642" w:rsidP="00533EE1">
            <w:pPr>
              <w:pStyle w:val="TAC"/>
              <w:keepNext w:val="0"/>
              <w:keepLines w:val="0"/>
              <w:widowControl w:val="0"/>
              <w:rPr>
                <w:lang w:eastAsia="ja-JP"/>
              </w:rPr>
            </w:pPr>
            <w:r w:rsidRPr="00D60BF1">
              <w:rPr>
                <w:lang w:eastAsia="ja-JP"/>
              </w:rPr>
              <w:t>reject</w:t>
            </w:r>
          </w:p>
        </w:tc>
      </w:tr>
      <w:tr w:rsidR="00FB2642" w:rsidRPr="00D60BF1" w14:paraId="327C9BB6" w14:textId="77777777" w:rsidTr="00533EE1">
        <w:tc>
          <w:tcPr>
            <w:tcW w:w="1111" w:type="pct"/>
          </w:tcPr>
          <w:p w14:paraId="6B4963DE"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79893AE0"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A48DB3" w14:textId="77777777" w:rsidR="00FB2642" w:rsidRPr="00D60BF1" w:rsidRDefault="00FB2642" w:rsidP="00533EE1">
            <w:pPr>
              <w:pStyle w:val="TAL"/>
              <w:keepNext w:val="0"/>
              <w:keepLines w:val="0"/>
              <w:widowControl w:val="0"/>
              <w:rPr>
                <w:b/>
                <w:bCs/>
                <w:sz w:val="16"/>
                <w:szCs w:val="16"/>
                <w:lang w:eastAsia="ja-JP"/>
              </w:rPr>
            </w:pPr>
          </w:p>
        </w:tc>
        <w:tc>
          <w:tcPr>
            <w:tcW w:w="778" w:type="pct"/>
          </w:tcPr>
          <w:p w14:paraId="63DCDC46"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AFB57E0" w14:textId="77777777" w:rsidR="00FB2642" w:rsidRPr="00D60BF1" w:rsidRDefault="00FB2642" w:rsidP="00533EE1">
            <w:pPr>
              <w:pStyle w:val="TAL"/>
              <w:keepNext w:val="0"/>
              <w:keepLines w:val="0"/>
              <w:widowControl w:val="0"/>
              <w:rPr>
                <w:lang w:eastAsia="ja-JP"/>
              </w:rPr>
            </w:pPr>
          </w:p>
        </w:tc>
        <w:tc>
          <w:tcPr>
            <w:tcW w:w="556" w:type="pct"/>
          </w:tcPr>
          <w:p w14:paraId="0766FC2D" w14:textId="77777777" w:rsidR="00FB2642" w:rsidRPr="00D60BF1" w:rsidRDefault="00FB2642" w:rsidP="00533EE1">
            <w:pPr>
              <w:pStyle w:val="TAC"/>
              <w:keepNext w:val="0"/>
              <w:keepLines w:val="0"/>
              <w:widowControl w:val="0"/>
              <w:rPr>
                <w:lang w:eastAsia="ja-JP"/>
              </w:rPr>
            </w:pPr>
            <w:r w:rsidRPr="00D60BF1">
              <w:rPr>
                <w:lang w:eastAsia="ja-JP"/>
              </w:rPr>
              <w:t>YES</w:t>
            </w:r>
          </w:p>
        </w:tc>
        <w:tc>
          <w:tcPr>
            <w:tcW w:w="556" w:type="pct"/>
          </w:tcPr>
          <w:p w14:paraId="14E50EFC" w14:textId="77777777" w:rsidR="00FB2642" w:rsidRPr="00D60BF1" w:rsidRDefault="00FB2642" w:rsidP="00533EE1">
            <w:pPr>
              <w:pStyle w:val="TAC"/>
              <w:keepNext w:val="0"/>
              <w:keepLines w:val="0"/>
              <w:widowControl w:val="0"/>
              <w:rPr>
                <w:lang w:eastAsia="ja-JP"/>
              </w:rPr>
            </w:pPr>
            <w:r w:rsidRPr="00D60BF1">
              <w:rPr>
                <w:lang w:eastAsia="ja-JP"/>
              </w:rPr>
              <w:t>reject</w:t>
            </w:r>
          </w:p>
        </w:tc>
      </w:tr>
    </w:tbl>
    <w:p w14:paraId="716E5780" w14:textId="77777777" w:rsidR="00FB2642" w:rsidRPr="00D60BF1" w:rsidRDefault="00FB2642" w:rsidP="00FB2642">
      <w:pPr>
        <w:widowControl w:val="0"/>
      </w:pPr>
    </w:p>
    <w:p w14:paraId="311FC728" w14:textId="77777777" w:rsidR="00FB2642" w:rsidRPr="00D60BF1" w:rsidRDefault="00FB2642" w:rsidP="00FB2642">
      <w:pPr>
        <w:pStyle w:val="Heading4"/>
        <w:keepNext w:val="0"/>
        <w:keepLines w:val="0"/>
        <w:widowControl w:val="0"/>
      </w:pPr>
      <w:bookmarkStart w:id="145" w:name="_Toc45831780"/>
      <w:bookmarkStart w:id="146" w:name="_Toc51762733"/>
      <w:bookmarkStart w:id="147" w:name="_Toc64381785"/>
      <w:bookmarkStart w:id="148" w:name="_Toc73964303"/>
      <w:bookmarkStart w:id="149" w:name="_Toc88646912"/>
      <w:bookmarkStart w:id="150" w:name="_Toc97882861"/>
      <w:bookmarkStart w:id="151" w:name="_Toc98531436"/>
      <w:bookmarkStart w:id="152" w:name="_Toc105517508"/>
      <w:bookmarkStart w:id="153" w:name="_Toc106108399"/>
      <w:bookmarkStart w:id="154" w:name="_Toc113656984"/>
      <w:bookmarkStart w:id="155" w:name="_Toc114052203"/>
      <w:bookmarkStart w:id="156" w:name="_Toc138846067"/>
      <w:r>
        <w:t>9.1.5.17</w:t>
      </w:r>
      <w:r w:rsidRPr="00D60BF1">
        <w:tab/>
        <w:t>MME EARLY STATUS TRANSFER</w:t>
      </w:r>
      <w:bookmarkEnd w:id="145"/>
      <w:bookmarkEnd w:id="146"/>
      <w:bookmarkEnd w:id="147"/>
      <w:bookmarkEnd w:id="148"/>
      <w:bookmarkEnd w:id="149"/>
      <w:bookmarkEnd w:id="150"/>
      <w:bookmarkEnd w:id="151"/>
      <w:bookmarkEnd w:id="152"/>
      <w:bookmarkEnd w:id="153"/>
      <w:bookmarkEnd w:id="154"/>
      <w:bookmarkEnd w:id="155"/>
      <w:bookmarkEnd w:id="156"/>
    </w:p>
    <w:p w14:paraId="2B281489" w14:textId="1AB56CA7" w:rsidR="00FB2642" w:rsidRPr="00D60BF1" w:rsidRDefault="00FB2642" w:rsidP="00FB2642">
      <w:pPr>
        <w:widowControl w:val="0"/>
      </w:pPr>
      <w:r w:rsidRPr="00D60BF1">
        <w:t xml:space="preserve">This message is sent by the MME to transfer the </w:t>
      </w:r>
      <w:r w:rsidRPr="00752BB2">
        <w:t>COUNT value(s) of the first forwarded downlink SDU(s) during S1 DAPS Handover</w:t>
      </w:r>
      <w:ins w:id="157" w:author="Rapporteur" w:date="2023-09-15T13:21:00Z">
        <w:r w:rsidR="00F50821" w:rsidRPr="00F50821">
          <w:t>, and during S1 handover with time-based trigger condition</w:t>
        </w:r>
      </w:ins>
      <w:r w:rsidRPr="00752BB2">
        <w:t>.</w:t>
      </w:r>
    </w:p>
    <w:p w14:paraId="3BA89ECA" w14:textId="77777777" w:rsidR="00FB2642" w:rsidRPr="00D60BF1" w:rsidRDefault="00FB2642" w:rsidP="00FB2642">
      <w:pPr>
        <w:widowControl w:val="0"/>
      </w:pPr>
      <w:r w:rsidRPr="00D60BF1">
        <w:t xml:space="preserve">Direction: MME </w:t>
      </w:r>
      <w:r w:rsidRPr="00D60BF1">
        <w:sym w:font="Symbol" w:char="F0AE"/>
      </w:r>
      <w:r w:rsidRPr="00D60BF1">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FB2642" w:rsidRPr="00D60BF1" w14:paraId="7B5345D2" w14:textId="77777777" w:rsidTr="00533EE1">
        <w:trPr>
          <w:tblHeader/>
        </w:trPr>
        <w:tc>
          <w:tcPr>
            <w:tcW w:w="1111" w:type="pct"/>
          </w:tcPr>
          <w:p w14:paraId="4EE08F1D" w14:textId="77777777" w:rsidR="00FB2642" w:rsidRPr="00D60BF1" w:rsidRDefault="00FB2642" w:rsidP="00533EE1">
            <w:pPr>
              <w:pStyle w:val="TAH"/>
              <w:keepNext w:val="0"/>
              <w:keepLines w:val="0"/>
              <w:widowControl w:val="0"/>
              <w:rPr>
                <w:lang w:eastAsia="ja-JP"/>
              </w:rPr>
            </w:pPr>
            <w:r w:rsidRPr="00D60BF1">
              <w:rPr>
                <w:lang w:eastAsia="ja-JP"/>
              </w:rPr>
              <w:t>IE/Group Name</w:t>
            </w:r>
          </w:p>
        </w:tc>
        <w:tc>
          <w:tcPr>
            <w:tcW w:w="556" w:type="pct"/>
          </w:tcPr>
          <w:p w14:paraId="17DF1C50" w14:textId="77777777" w:rsidR="00FB2642" w:rsidRPr="00D60BF1" w:rsidRDefault="00FB2642" w:rsidP="00533EE1">
            <w:pPr>
              <w:pStyle w:val="TAH"/>
              <w:keepNext w:val="0"/>
              <w:keepLines w:val="0"/>
              <w:widowControl w:val="0"/>
              <w:rPr>
                <w:lang w:eastAsia="ja-JP"/>
              </w:rPr>
            </w:pPr>
            <w:r w:rsidRPr="00D60BF1">
              <w:rPr>
                <w:lang w:eastAsia="ja-JP"/>
              </w:rPr>
              <w:t>Presence</w:t>
            </w:r>
          </w:p>
        </w:tc>
        <w:tc>
          <w:tcPr>
            <w:tcW w:w="556" w:type="pct"/>
          </w:tcPr>
          <w:p w14:paraId="654DD531" w14:textId="77777777" w:rsidR="00FB2642" w:rsidRPr="00D60BF1" w:rsidRDefault="00FB2642" w:rsidP="00533EE1">
            <w:pPr>
              <w:pStyle w:val="TAH"/>
              <w:keepNext w:val="0"/>
              <w:keepLines w:val="0"/>
              <w:widowControl w:val="0"/>
              <w:rPr>
                <w:lang w:eastAsia="ja-JP"/>
              </w:rPr>
            </w:pPr>
            <w:r w:rsidRPr="00D60BF1">
              <w:rPr>
                <w:lang w:eastAsia="ja-JP"/>
              </w:rPr>
              <w:t>Range</w:t>
            </w:r>
          </w:p>
        </w:tc>
        <w:tc>
          <w:tcPr>
            <w:tcW w:w="778" w:type="pct"/>
          </w:tcPr>
          <w:p w14:paraId="75F8B87A" w14:textId="77777777" w:rsidR="00FB2642" w:rsidRPr="00D60BF1" w:rsidRDefault="00FB2642" w:rsidP="00533EE1">
            <w:pPr>
              <w:pStyle w:val="TAH"/>
              <w:keepNext w:val="0"/>
              <w:keepLines w:val="0"/>
              <w:widowControl w:val="0"/>
              <w:rPr>
                <w:lang w:eastAsia="ja-JP"/>
              </w:rPr>
            </w:pPr>
            <w:r w:rsidRPr="00D60BF1">
              <w:rPr>
                <w:lang w:eastAsia="ja-JP"/>
              </w:rPr>
              <w:t>IE type and reference</w:t>
            </w:r>
          </w:p>
        </w:tc>
        <w:tc>
          <w:tcPr>
            <w:tcW w:w="889" w:type="pct"/>
          </w:tcPr>
          <w:p w14:paraId="61CA0DF0" w14:textId="77777777" w:rsidR="00FB2642" w:rsidRPr="00D60BF1" w:rsidRDefault="00FB2642" w:rsidP="00533EE1">
            <w:pPr>
              <w:pStyle w:val="TAH"/>
              <w:keepNext w:val="0"/>
              <w:keepLines w:val="0"/>
              <w:widowControl w:val="0"/>
              <w:rPr>
                <w:lang w:eastAsia="ja-JP"/>
              </w:rPr>
            </w:pPr>
            <w:r w:rsidRPr="00D60BF1">
              <w:rPr>
                <w:lang w:eastAsia="ja-JP"/>
              </w:rPr>
              <w:t>Semantics description</w:t>
            </w:r>
          </w:p>
        </w:tc>
        <w:tc>
          <w:tcPr>
            <w:tcW w:w="556" w:type="pct"/>
          </w:tcPr>
          <w:p w14:paraId="1F85A680" w14:textId="77777777" w:rsidR="00FB2642" w:rsidRPr="00D60BF1" w:rsidRDefault="00FB2642" w:rsidP="00533EE1">
            <w:pPr>
              <w:pStyle w:val="TAH"/>
              <w:keepNext w:val="0"/>
              <w:keepLines w:val="0"/>
              <w:widowControl w:val="0"/>
              <w:rPr>
                <w:lang w:eastAsia="ja-JP"/>
              </w:rPr>
            </w:pPr>
            <w:r w:rsidRPr="00D60BF1">
              <w:rPr>
                <w:lang w:eastAsia="ja-JP"/>
              </w:rPr>
              <w:t>Criticality</w:t>
            </w:r>
          </w:p>
        </w:tc>
        <w:tc>
          <w:tcPr>
            <w:tcW w:w="556" w:type="pct"/>
          </w:tcPr>
          <w:p w14:paraId="65514F12" w14:textId="77777777" w:rsidR="00FB2642" w:rsidRPr="00D60BF1" w:rsidRDefault="00FB2642" w:rsidP="00533EE1">
            <w:pPr>
              <w:pStyle w:val="TAH"/>
              <w:keepNext w:val="0"/>
              <w:keepLines w:val="0"/>
              <w:widowControl w:val="0"/>
              <w:rPr>
                <w:lang w:eastAsia="ja-JP"/>
              </w:rPr>
            </w:pPr>
            <w:r w:rsidRPr="00D60BF1">
              <w:rPr>
                <w:lang w:eastAsia="ja-JP"/>
              </w:rPr>
              <w:t>Assigned Criticality</w:t>
            </w:r>
          </w:p>
        </w:tc>
      </w:tr>
      <w:tr w:rsidR="00FB2642" w:rsidRPr="00D60BF1" w14:paraId="31CDAB31" w14:textId="77777777" w:rsidTr="00533EE1">
        <w:tc>
          <w:tcPr>
            <w:tcW w:w="1111" w:type="pct"/>
          </w:tcPr>
          <w:p w14:paraId="44AA72CA" w14:textId="77777777" w:rsidR="00FB2642" w:rsidRPr="00D60BF1" w:rsidRDefault="00FB2642" w:rsidP="00533EE1">
            <w:pPr>
              <w:pStyle w:val="TAL"/>
              <w:keepNext w:val="0"/>
              <w:keepLines w:val="0"/>
              <w:widowControl w:val="0"/>
              <w:rPr>
                <w:lang w:eastAsia="ja-JP"/>
              </w:rPr>
            </w:pPr>
            <w:r w:rsidRPr="00D60BF1">
              <w:rPr>
                <w:lang w:eastAsia="ja-JP"/>
              </w:rPr>
              <w:t>Message Type</w:t>
            </w:r>
          </w:p>
        </w:tc>
        <w:tc>
          <w:tcPr>
            <w:tcW w:w="556" w:type="pct"/>
          </w:tcPr>
          <w:p w14:paraId="5A027FA1"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CE731EF" w14:textId="77777777" w:rsidR="00FB2642" w:rsidRPr="00D60BF1" w:rsidRDefault="00FB2642" w:rsidP="00533EE1">
            <w:pPr>
              <w:pStyle w:val="TAL"/>
              <w:keepNext w:val="0"/>
              <w:keepLines w:val="0"/>
              <w:widowControl w:val="0"/>
              <w:rPr>
                <w:lang w:eastAsia="ja-JP"/>
              </w:rPr>
            </w:pPr>
          </w:p>
        </w:tc>
        <w:tc>
          <w:tcPr>
            <w:tcW w:w="778" w:type="pct"/>
          </w:tcPr>
          <w:p w14:paraId="3C736DA0" w14:textId="77777777" w:rsidR="00FB2642" w:rsidRPr="00D60BF1" w:rsidRDefault="00FB2642" w:rsidP="00533EE1">
            <w:pPr>
              <w:pStyle w:val="TAL"/>
              <w:keepNext w:val="0"/>
              <w:keepLines w:val="0"/>
              <w:widowControl w:val="0"/>
              <w:rPr>
                <w:lang w:eastAsia="ja-JP"/>
              </w:rPr>
            </w:pPr>
            <w:r w:rsidRPr="00D60BF1">
              <w:rPr>
                <w:lang w:eastAsia="ja-JP"/>
              </w:rPr>
              <w:t>9.2.1.1</w:t>
            </w:r>
          </w:p>
        </w:tc>
        <w:tc>
          <w:tcPr>
            <w:tcW w:w="889" w:type="pct"/>
          </w:tcPr>
          <w:p w14:paraId="334157C3" w14:textId="77777777" w:rsidR="00FB2642" w:rsidRPr="00D60BF1" w:rsidRDefault="00FB2642" w:rsidP="00533EE1">
            <w:pPr>
              <w:pStyle w:val="TAL"/>
              <w:keepNext w:val="0"/>
              <w:keepLines w:val="0"/>
              <w:widowControl w:val="0"/>
              <w:rPr>
                <w:lang w:eastAsia="ja-JP"/>
              </w:rPr>
            </w:pPr>
          </w:p>
        </w:tc>
        <w:tc>
          <w:tcPr>
            <w:tcW w:w="556" w:type="pct"/>
          </w:tcPr>
          <w:p w14:paraId="6CD0960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191766C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ignore</w:t>
            </w:r>
          </w:p>
        </w:tc>
      </w:tr>
      <w:tr w:rsidR="00FB2642" w:rsidRPr="00D60BF1" w14:paraId="61BE9EDB" w14:textId="77777777" w:rsidTr="00533EE1">
        <w:tc>
          <w:tcPr>
            <w:tcW w:w="1111" w:type="pct"/>
          </w:tcPr>
          <w:p w14:paraId="3A2D4FAB" w14:textId="77777777" w:rsidR="00FB2642" w:rsidRPr="00D60BF1" w:rsidRDefault="00FB2642" w:rsidP="00533EE1">
            <w:pPr>
              <w:pStyle w:val="TAL"/>
              <w:keepNext w:val="0"/>
              <w:keepLines w:val="0"/>
              <w:widowControl w:val="0"/>
              <w:rPr>
                <w:lang w:eastAsia="ja-JP"/>
              </w:rPr>
            </w:pPr>
            <w:r w:rsidRPr="00D60BF1">
              <w:rPr>
                <w:lang w:eastAsia="ja-JP"/>
              </w:rPr>
              <w:t>MME UE S1AP ID</w:t>
            </w:r>
          </w:p>
        </w:tc>
        <w:tc>
          <w:tcPr>
            <w:tcW w:w="556" w:type="pct"/>
          </w:tcPr>
          <w:p w14:paraId="775616EE"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3CBA9110" w14:textId="77777777" w:rsidR="00FB2642" w:rsidRPr="00D60BF1" w:rsidRDefault="00FB2642" w:rsidP="00533EE1">
            <w:pPr>
              <w:pStyle w:val="TAL"/>
              <w:keepNext w:val="0"/>
              <w:keepLines w:val="0"/>
              <w:widowControl w:val="0"/>
              <w:rPr>
                <w:lang w:eastAsia="ja-JP"/>
              </w:rPr>
            </w:pPr>
          </w:p>
        </w:tc>
        <w:tc>
          <w:tcPr>
            <w:tcW w:w="778" w:type="pct"/>
          </w:tcPr>
          <w:p w14:paraId="5C5BDC2A" w14:textId="77777777" w:rsidR="00FB2642" w:rsidRPr="00D60BF1" w:rsidRDefault="00FB2642" w:rsidP="00533EE1">
            <w:pPr>
              <w:pStyle w:val="TAL"/>
              <w:keepNext w:val="0"/>
              <w:keepLines w:val="0"/>
              <w:widowControl w:val="0"/>
              <w:rPr>
                <w:lang w:eastAsia="ja-JP"/>
              </w:rPr>
            </w:pPr>
            <w:r w:rsidRPr="00D60BF1">
              <w:rPr>
                <w:snapToGrid w:val="0"/>
                <w:lang w:eastAsia="ja-JP"/>
              </w:rPr>
              <w:t>9.2.3.3</w:t>
            </w:r>
          </w:p>
        </w:tc>
        <w:tc>
          <w:tcPr>
            <w:tcW w:w="889" w:type="pct"/>
          </w:tcPr>
          <w:p w14:paraId="4B1A30CB" w14:textId="77777777" w:rsidR="00FB2642" w:rsidRPr="00D60BF1" w:rsidRDefault="00FB2642" w:rsidP="00533EE1">
            <w:pPr>
              <w:pStyle w:val="TAL"/>
              <w:keepNext w:val="0"/>
              <w:keepLines w:val="0"/>
              <w:widowControl w:val="0"/>
              <w:rPr>
                <w:lang w:eastAsia="ja-JP"/>
              </w:rPr>
            </w:pPr>
          </w:p>
        </w:tc>
        <w:tc>
          <w:tcPr>
            <w:tcW w:w="556" w:type="pct"/>
          </w:tcPr>
          <w:p w14:paraId="46CEA70D"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00EB6642"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03568BCE" w14:textId="77777777" w:rsidTr="00533EE1">
        <w:tc>
          <w:tcPr>
            <w:tcW w:w="1111" w:type="pct"/>
          </w:tcPr>
          <w:p w14:paraId="68E13031" w14:textId="77777777" w:rsidR="00FB2642" w:rsidRPr="00D60BF1" w:rsidRDefault="00FB2642" w:rsidP="00533EE1">
            <w:pPr>
              <w:pStyle w:val="TAL"/>
              <w:keepNext w:val="0"/>
              <w:keepLines w:val="0"/>
              <w:widowControl w:val="0"/>
              <w:rPr>
                <w:lang w:eastAsia="ja-JP"/>
              </w:rPr>
            </w:pPr>
            <w:r w:rsidRPr="00D60BF1">
              <w:rPr>
                <w:lang w:eastAsia="ja-JP"/>
              </w:rPr>
              <w:t>eNB UE S1AP ID</w:t>
            </w:r>
          </w:p>
        </w:tc>
        <w:tc>
          <w:tcPr>
            <w:tcW w:w="556" w:type="pct"/>
          </w:tcPr>
          <w:p w14:paraId="2202BE0A"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5E41513C" w14:textId="77777777" w:rsidR="00FB2642" w:rsidRPr="00D60BF1" w:rsidRDefault="00FB2642" w:rsidP="00533EE1">
            <w:pPr>
              <w:pStyle w:val="TAL"/>
              <w:keepNext w:val="0"/>
              <w:keepLines w:val="0"/>
              <w:widowControl w:val="0"/>
              <w:rPr>
                <w:lang w:eastAsia="ja-JP"/>
              </w:rPr>
            </w:pPr>
          </w:p>
        </w:tc>
        <w:tc>
          <w:tcPr>
            <w:tcW w:w="778" w:type="pct"/>
          </w:tcPr>
          <w:p w14:paraId="0AD64F34" w14:textId="77777777" w:rsidR="00FB2642" w:rsidRPr="00D60BF1" w:rsidRDefault="00FB2642" w:rsidP="00533EE1">
            <w:pPr>
              <w:pStyle w:val="TAL"/>
              <w:keepNext w:val="0"/>
              <w:keepLines w:val="0"/>
              <w:widowControl w:val="0"/>
              <w:rPr>
                <w:lang w:eastAsia="ja-JP"/>
              </w:rPr>
            </w:pPr>
            <w:r w:rsidRPr="00D60BF1">
              <w:rPr>
                <w:snapToGrid w:val="0"/>
                <w:lang w:eastAsia="ja-JP"/>
              </w:rPr>
              <w:t>9.2.3.4</w:t>
            </w:r>
          </w:p>
        </w:tc>
        <w:tc>
          <w:tcPr>
            <w:tcW w:w="889" w:type="pct"/>
          </w:tcPr>
          <w:p w14:paraId="5AA940A7" w14:textId="77777777" w:rsidR="00FB2642" w:rsidRPr="00D60BF1" w:rsidRDefault="00FB2642" w:rsidP="00533EE1">
            <w:pPr>
              <w:pStyle w:val="TAL"/>
              <w:keepNext w:val="0"/>
              <w:keepLines w:val="0"/>
              <w:widowControl w:val="0"/>
              <w:rPr>
                <w:lang w:eastAsia="ja-JP"/>
              </w:rPr>
            </w:pPr>
          </w:p>
        </w:tc>
        <w:tc>
          <w:tcPr>
            <w:tcW w:w="556" w:type="pct"/>
          </w:tcPr>
          <w:p w14:paraId="2A221A71"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795D175F"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r w:rsidR="00FB2642" w:rsidRPr="00D60BF1" w14:paraId="5D6EDCA8" w14:textId="77777777" w:rsidTr="00533EE1">
        <w:tc>
          <w:tcPr>
            <w:tcW w:w="1111" w:type="pct"/>
          </w:tcPr>
          <w:p w14:paraId="2A3E0DB7" w14:textId="77777777" w:rsidR="00FB2642" w:rsidRPr="00D60BF1" w:rsidRDefault="00FB2642" w:rsidP="00533EE1">
            <w:pPr>
              <w:pStyle w:val="TAL"/>
              <w:keepNext w:val="0"/>
              <w:keepLines w:val="0"/>
              <w:widowControl w:val="0"/>
              <w:rPr>
                <w:bCs/>
                <w:lang w:eastAsia="ja-JP"/>
              </w:rPr>
            </w:pPr>
            <w:r w:rsidRPr="00D60BF1">
              <w:rPr>
                <w:bCs/>
                <w:lang w:eastAsia="ja-JP"/>
              </w:rPr>
              <w:t>eNB Early Status Transfer Transparent Container</w:t>
            </w:r>
          </w:p>
        </w:tc>
        <w:tc>
          <w:tcPr>
            <w:tcW w:w="556" w:type="pct"/>
          </w:tcPr>
          <w:p w14:paraId="29A101F2" w14:textId="77777777" w:rsidR="00FB2642" w:rsidRPr="00D60BF1" w:rsidRDefault="00FB2642" w:rsidP="00533EE1">
            <w:pPr>
              <w:pStyle w:val="TAL"/>
              <w:keepNext w:val="0"/>
              <w:keepLines w:val="0"/>
              <w:widowControl w:val="0"/>
              <w:rPr>
                <w:lang w:eastAsia="ja-JP"/>
              </w:rPr>
            </w:pPr>
            <w:r w:rsidRPr="00D60BF1">
              <w:rPr>
                <w:lang w:eastAsia="ja-JP"/>
              </w:rPr>
              <w:t>M</w:t>
            </w:r>
          </w:p>
        </w:tc>
        <w:tc>
          <w:tcPr>
            <w:tcW w:w="556" w:type="pct"/>
          </w:tcPr>
          <w:p w14:paraId="20D459F0" w14:textId="77777777" w:rsidR="00FB2642" w:rsidRPr="00D60BF1" w:rsidRDefault="00FB2642" w:rsidP="00533EE1">
            <w:pPr>
              <w:pStyle w:val="TAL"/>
              <w:keepNext w:val="0"/>
              <w:keepLines w:val="0"/>
              <w:widowControl w:val="0"/>
              <w:rPr>
                <w:bCs/>
                <w:sz w:val="16"/>
                <w:szCs w:val="16"/>
                <w:lang w:eastAsia="ja-JP"/>
              </w:rPr>
            </w:pPr>
          </w:p>
        </w:tc>
        <w:tc>
          <w:tcPr>
            <w:tcW w:w="778" w:type="pct"/>
          </w:tcPr>
          <w:p w14:paraId="0D8B086F" w14:textId="77777777" w:rsidR="00FB2642" w:rsidRPr="00D60BF1" w:rsidRDefault="00FB2642" w:rsidP="00533EE1">
            <w:pPr>
              <w:pStyle w:val="TAL"/>
              <w:keepNext w:val="0"/>
              <w:keepLines w:val="0"/>
              <w:widowControl w:val="0"/>
              <w:rPr>
                <w:lang w:eastAsia="zh-CN"/>
              </w:rPr>
            </w:pPr>
            <w:r>
              <w:rPr>
                <w:snapToGrid w:val="0"/>
                <w:lang w:eastAsia="ja-JP"/>
              </w:rPr>
              <w:t>9.2.1.157</w:t>
            </w:r>
          </w:p>
        </w:tc>
        <w:tc>
          <w:tcPr>
            <w:tcW w:w="889" w:type="pct"/>
          </w:tcPr>
          <w:p w14:paraId="29CF3F4D" w14:textId="77777777" w:rsidR="00FB2642" w:rsidRPr="00D60BF1" w:rsidRDefault="00FB2642" w:rsidP="00533EE1">
            <w:pPr>
              <w:pStyle w:val="TAL"/>
              <w:keepNext w:val="0"/>
              <w:keepLines w:val="0"/>
              <w:widowControl w:val="0"/>
              <w:rPr>
                <w:lang w:eastAsia="ja-JP"/>
              </w:rPr>
            </w:pPr>
          </w:p>
        </w:tc>
        <w:tc>
          <w:tcPr>
            <w:tcW w:w="556" w:type="pct"/>
          </w:tcPr>
          <w:p w14:paraId="0EBC3090"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YES</w:t>
            </w:r>
          </w:p>
        </w:tc>
        <w:tc>
          <w:tcPr>
            <w:tcW w:w="556" w:type="pct"/>
          </w:tcPr>
          <w:p w14:paraId="649FB1A4" w14:textId="77777777" w:rsidR="00FB2642" w:rsidRPr="00D60BF1" w:rsidRDefault="00FB2642" w:rsidP="00533EE1">
            <w:pPr>
              <w:widowControl w:val="0"/>
              <w:spacing w:after="0"/>
              <w:jc w:val="center"/>
              <w:rPr>
                <w:rFonts w:ascii="Arial" w:hAnsi="Arial" w:cs="Arial"/>
                <w:sz w:val="18"/>
                <w:lang w:eastAsia="ja-JP"/>
              </w:rPr>
            </w:pPr>
            <w:r w:rsidRPr="00D60BF1">
              <w:rPr>
                <w:rFonts w:ascii="Arial" w:hAnsi="Arial" w:cs="Arial"/>
                <w:sz w:val="18"/>
                <w:lang w:eastAsia="ja-JP"/>
              </w:rPr>
              <w:t>reject</w:t>
            </w:r>
          </w:p>
        </w:tc>
      </w:tr>
    </w:tbl>
    <w:p w14:paraId="01141172" w14:textId="77777777" w:rsidR="00FB2642" w:rsidRPr="008711EA" w:rsidRDefault="00FB2642" w:rsidP="00FB2642">
      <w:pPr>
        <w:widowControl w:val="0"/>
      </w:pPr>
    </w:p>
    <w:p w14:paraId="55C268FF" w14:textId="77777777" w:rsidR="00B40D01" w:rsidRDefault="00B40D01" w:rsidP="00B40D01">
      <w:pPr>
        <w:jc w:val="center"/>
        <w:rPr>
          <w:b/>
          <w:color w:val="FF0000"/>
        </w:rPr>
      </w:pPr>
    </w:p>
    <w:p w14:paraId="2A13D905" w14:textId="77777777" w:rsidR="00B40D01" w:rsidRDefault="00B40D01" w:rsidP="00B40D01">
      <w:pPr>
        <w:jc w:val="center"/>
        <w:rPr>
          <w:b/>
          <w:color w:val="FF0000"/>
        </w:rPr>
      </w:pPr>
    </w:p>
    <w:p w14:paraId="09410F9B" w14:textId="77777777" w:rsidR="00B40D01" w:rsidRDefault="00B40D01" w:rsidP="00B40D01">
      <w:pPr>
        <w:jc w:val="center"/>
        <w:rPr>
          <w:b/>
          <w:color w:val="FF0000"/>
        </w:rPr>
      </w:pPr>
    </w:p>
    <w:p w14:paraId="4B767AB5" w14:textId="1B4E411B" w:rsidR="00B40D01" w:rsidRDefault="00B40D01">
      <w:pPr>
        <w:spacing w:after="0"/>
        <w:rPr>
          <w:b/>
          <w:color w:val="FF0000"/>
        </w:rPr>
      </w:pPr>
      <w:r>
        <w:rPr>
          <w:b/>
          <w:color w:val="FF0000"/>
        </w:rPr>
        <w:br w:type="page"/>
      </w:r>
    </w:p>
    <w:p w14:paraId="097DD176" w14:textId="35321255" w:rsidR="00B40D01" w:rsidRDefault="00E74A89" w:rsidP="009F195E">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9F3890D" w14:textId="77777777" w:rsidR="001C5AD1" w:rsidRPr="008711EA" w:rsidRDefault="001C5AD1" w:rsidP="001C5AD1">
      <w:pPr>
        <w:pStyle w:val="Heading4"/>
        <w:keepNext w:val="0"/>
        <w:keepLines w:val="0"/>
        <w:widowControl w:val="0"/>
      </w:pPr>
      <w:bookmarkStart w:id="158" w:name="_Toc113657047"/>
      <w:bookmarkStart w:id="159" w:name="_Toc114052266"/>
      <w:bookmarkStart w:id="160" w:name="_Toc138846130"/>
      <w:bookmarkStart w:id="161" w:name="_Toc20953286"/>
      <w:bookmarkStart w:id="162" w:name="_Toc45830740"/>
      <w:bookmarkStart w:id="163" w:name="_Toc51762191"/>
      <w:bookmarkStart w:id="164" w:name="_Toc56516252"/>
      <w:bookmarkStart w:id="165" w:name="_Toc81228384"/>
      <w:r w:rsidRPr="008711EA">
        <w:t>9.2.1.3</w:t>
      </w:r>
      <w:r w:rsidRPr="008711EA">
        <w:tab/>
        <w:t>Cause</w:t>
      </w:r>
      <w:bookmarkEnd w:id="158"/>
      <w:bookmarkEnd w:id="159"/>
      <w:bookmarkEnd w:id="160"/>
    </w:p>
    <w:p w14:paraId="2EDD64D5" w14:textId="77777777" w:rsidR="001C5AD1" w:rsidRPr="008711EA" w:rsidRDefault="001C5AD1" w:rsidP="001C5AD1">
      <w:pPr>
        <w:widowControl w:val="0"/>
      </w:pPr>
      <w:r w:rsidRPr="008711EA">
        <w:t xml:space="preserve">The purpose of the </w:t>
      </w:r>
      <w:r w:rsidRPr="008711EA">
        <w:rPr>
          <w:i/>
        </w:rPr>
        <w:t>Cause</w:t>
      </w:r>
      <w:r w:rsidRPr="008711EA">
        <w:t xml:space="preserve"> IE is to indicate the reason for a particular event for the S1AP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C5AD1" w:rsidRPr="008711EA" w14:paraId="0C6D8CFE" w14:textId="77777777" w:rsidTr="00C751DC">
        <w:trPr>
          <w:tblHeader/>
        </w:trPr>
        <w:tc>
          <w:tcPr>
            <w:tcW w:w="2448" w:type="dxa"/>
          </w:tcPr>
          <w:p w14:paraId="7E72003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IE/Group Name</w:t>
            </w:r>
          </w:p>
        </w:tc>
        <w:tc>
          <w:tcPr>
            <w:tcW w:w="1080" w:type="dxa"/>
          </w:tcPr>
          <w:p w14:paraId="767E3635"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Presence</w:t>
            </w:r>
          </w:p>
        </w:tc>
        <w:tc>
          <w:tcPr>
            <w:tcW w:w="1440" w:type="dxa"/>
          </w:tcPr>
          <w:p w14:paraId="62F28A5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Range</w:t>
            </w:r>
          </w:p>
        </w:tc>
        <w:tc>
          <w:tcPr>
            <w:tcW w:w="1872" w:type="dxa"/>
          </w:tcPr>
          <w:p w14:paraId="0DB2D60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0CA500B"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Semantics Description</w:t>
            </w:r>
          </w:p>
        </w:tc>
      </w:tr>
      <w:tr w:rsidR="001C5AD1" w:rsidRPr="008711EA" w14:paraId="647D6E46" w14:textId="77777777" w:rsidTr="00C751DC">
        <w:tc>
          <w:tcPr>
            <w:tcW w:w="2448" w:type="dxa"/>
          </w:tcPr>
          <w:p w14:paraId="61C69B54" w14:textId="77777777" w:rsidR="001C5AD1" w:rsidRPr="008711EA" w:rsidRDefault="001C5AD1" w:rsidP="00C751DC">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ja-JP"/>
              </w:rPr>
              <w:t>Cause Group</w:t>
            </w:r>
          </w:p>
        </w:tc>
        <w:tc>
          <w:tcPr>
            <w:tcW w:w="1080" w:type="dxa"/>
          </w:tcPr>
          <w:p w14:paraId="1B41C20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BE5313" w14:textId="77777777" w:rsidR="001C5AD1" w:rsidRPr="008711EA" w:rsidRDefault="001C5AD1" w:rsidP="00C751DC">
            <w:pPr>
              <w:pStyle w:val="TAL"/>
              <w:keepNext w:val="0"/>
              <w:keepLines w:val="0"/>
              <w:widowControl w:val="0"/>
              <w:rPr>
                <w:rFonts w:cs="Arial"/>
                <w:lang w:eastAsia="ja-JP"/>
              </w:rPr>
            </w:pPr>
          </w:p>
        </w:tc>
        <w:tc>
          <w:tcPr>
            <w:tcW w:w="1872" w:type="dxa"/>
          </w:tcPr>
          <w:p w14:paraId="5485DE63" w14:textId="77777777" w:rsidR="001C5AD1" w:rsidRPr="008711EA" w:rsidRDefault="001C5AD1" w:rsidP="00C751DC">
            <w:pPr>
              <w:pStyle w:val="TAL"/>
              <w:keepNext w:val="0"/>
              <w:keepLines w:val="0"/>
              <w:widowControl w:val="0"/>
              <w:rPr>
                <w:rFonts w:cs="Arial"/>
                <w:lang w:eastAsia="ja-JP"/>
              </w:rPr>
            </w:pPr>
          </w:p>
        </w:tc>
        <w:tc>
          <w:tcPr>
            <w:tcW w:w="2880" w:type="dxa"/>
          </w:tcPr>
          <w:p w14:paraId="2EB157AE" w14:textId="77777777" w:rsidR="001C5AD1" w:rsidRPr="008711EA" w:rsidRDefault="001C5AD1" w:rsidP="00C751DC">
            <w:pPr>
              <w:pStyle w:val="TAL"/>
              <w:keepNext w:val="0"/>
              <w:keepLines w:val="0"/>
              <w:widowControl w:val="0"/>
              <w:rPr>
                <w:rFonts w:cs="Arial"/>
                <w:lang w:eastAsia="ja-JP"/>
              </w:rPr>
            </w:pPr>
          </w:p>
        </w:tc>
      </w:tr>
      <w:tr w:rsidR="001C5AD1" w:rsidRPr="008711EA" w14:paraId="217EAC62" w14:textId="77777777" w:rsidTr="00C751DC">
        <w:tc>
          <w:tcPr>
            <w:tcW w:w="2448" w:type="dxa"/>
          </w:tcPr>
          <w:p w14:paraId="3AFC58E2" w14:textId="77777777" w:rsidR="001C5AD1" w:rsidRPr="008711EA" w:rsidRDefault="001C5AD1" w:rsidP="00C751DC">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Radio Network Layer</w:t>
            </w:r>
          </w:p>
        </w:tc>
        <w:tc>
          <w:tcPr>
            <w:tcW w:w="1080" w:type="dxa"/>
          </w:tcPr>
          <w:p w14:paraId="7DEAADB0" w14:textId="77777777" w:rsidR="001C5AD1" w:rsidRPr="008711EA" w:rsidRDefault="001C5AD1" w:rsidP="00C751DC">
            <w:pPr>
              <w:pStyle w:val="TAL"/>
              <w:keepNext w:val="0"/>
              <w:keepLines w:val="0"/>
              <w:widowControl w:val="0"/>
              <w:rPr>
                <w:rFonts w:cs="Arial"/>
                <w:lang w:eastAsia="ja-JP"/>
              </w:rPr>
            </w:pPr>
          </w:p>
        </w:tc>
        <w:tc>
          <w:tcPr>
            <w:tcW w:w="1440" w:type="dxa"/>
          </w:tcPr>
          <w:p w14:paraId="2F16461B" w14:textId="77777777" w:rsidR="001C5AD1" w:rsidRPr="008711EA" w:rsidRDefault="001C5AD1" w:rsidP="00C751DC">
            <w:pPr>
              <w:pStyle w:val="TAL"/>
              <w:keepNext w:val="0"/>
              <w:keepLines w:val="0"/>
              <w:widowControl w:val="0"/>
              <w:rPr>
                <w:rFonts w:cs="Arial"/>
                <w:lang w:eastAsia="ja-JP"/>
              </w:rPr>
            </w:pPr>
          </w:p>
        </w:tc>
        <w:tc>
          <w:tcPr>
            <w:tcW w:w="1872" w:type="dxa"/>
          </w:tcPr>
          <w:p w14:paraId="048C3561" w14:textId="77777777" w:rsidR="001C5AD1" w:rsidRPr="008711EA" w:rsidRDefault="001C5AD1" w:rsidP="00C751DC">
            <w:pPr>
              <w:pStyle w:val="TAL"/>
              <w:keepNext w:val="0"/>
              <w:keepLines w:val="0"/>
              <w:widowControl w:val="0"/>
              <w:rPr>
                <w:rFonts w:cs="Arial"/>
                <w:lang w:eastAsia="ja-JP"/>
              </w:rPr>
            </w:pPr>
          </w:p>
        </w:tc>
        <w:tc>
          <w:tcPr>
            <w:tcW w:w="2880" w:type="dxa"/>
          </w:tcPr>
          <w:p w14:paraId="11E88D3A" w14:textId="77777777" w:rsidR="001C5AD1" w:rsidRPr="008711EA" w:rsidRDefault="001C5AD1" w:rsidP="00C751DC">
            <w:pPr>
              <w:pStyle w:val="TAL"/>
              <w:keepNext w:val="0"/>
              <w:keepLines w:val="0"/>
              <w:widowControl w:val="0"/>
              <w:rPr>
                <w:rFonts w:cs="Arial"/>
                <w:lang w:eastAsia="ja-JP"/>
              </w:rPr>
            </w:pPr>
          </w:p>
        </w:tc>
      </w:tr>
      <w:tr w:rsidR="001C5AD1" w:rsidRPr="008711EA" w14:paraId="07FDA824" w14:textId="77777777" w:rsidTr="00C751DC">
        <w:tc>
          <w:tcPr>
            <w:tcW w:w="2448" w:type="dxa"/>
          </w:tcPr>
          <w:p w14:paraId="13A7FBED"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 xml:space="preserve">&gt;&gt;Radio Network Layer Cause </w:t>
            </w:r>
          </w:p>
        </w:tc>
        <w:tc>
          <w:tcPr>
            <w:tcW w:w="1080" w:type="dxa"/>
          </w:tcPr>
          <w:p w14:paraId="2E78822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6025B77B" w14:textId="77777777" w:rsidR="001C5AD1" w:rsidRPr="008711EA" w:rsidRDefault="001C5AD1" w:rsidP="00C751DC">
            <w:pPr>
              <w:pStyle w:val="TAL"/>
              <w:keepNext w:val="0"/>
              <w:keepLines w:val="0"/>
              <w:widowControl w:val="0"/>
              <w:rPr>
                <w:rFonts w:cs="Arial"/>
                <w:lang w:eastAsia="ja-JP"/>
              </w:rPr>
            </w:pPr>
          </w:p>
        </w:tc>
        <w:tc>
          <w:tcPr>
            <w:tcW w:w="1872" w:type="dxa"/>
          </w:tcPr>
          <w:p w14:paraId="21FCD50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(Unspecified,</w:t>
            </w:r>
          </w:p>
          <w:p w14:paraId="7B865F1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6CFAC9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6C110CBD"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65229563"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In Target EPC/eNB Or Target System,</w:t>
            </w:r>
          </w:p>
          <w:p w14:paraId="7AC9D20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p w14:paraId="2B8A3E7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718A330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5DD4029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p w14:paraId="2974F2B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p w14:paraId="06901A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 Unknown or already allocated MME UE S1AP ID,</w:t>
            </w:r>
          </w:p>
          <w:p w14:paraId="6150515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p w14:paraId="614DD54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 Handover desirable for radio reasons,</w:t>
            </w:r>
          </w:p>
          <w:p w14:paraId="01FC71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Time critical handover,</w:t>
            </w:r>
          </w:p>
          <w:p w14:paraId="4CA640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Resource optimisation handover,</w:t>
            </w:r>
          </w:p>
          <w:p w14:paraId="2106555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Reduce load in serving cell, User inactivity,</w:t>
            </w:r>
          </w:p>
          <w:p w14:paraId="0B048A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 Load Balancing TAU Required, CS Fallback Triggered,</w:t>
            </w:r>
          </w:p>
          <w:p w14:paraId="482EFF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 Radio resources not available,</w:t>
            </w:r>
          </w:p>
          <w:p w14:paraId="4E1E51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Failure in the Radio Interface Procedure, </w:t>
            </w:r>
          </w:p>
          <w:p w14:paraId="7C2FC3A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 Inter-RAT redirection,</w:t>
            </w:r>
          </w:p>
          <w:p w14:paraId="4F7259F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70F1AF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02EA3EC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p w14:paraId="6F7702C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p w14:paraId="43B265C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p w14:paraId="2DF6AFC0" w14:textId="77777777" w:rsidR="001C5AD1" w:rsidRDefault="001C5AD1" w:rsidP="00C751DC">
            <w:pPr>
              <w:pStyle w:val="TAL"/>
              <w:keepNext w:val="0"/>
              <w:keepLines w:val="0"/>
              <w:widowControl w:val="0"/>
              <w:rPr>
                <w:rFonts w:cs="Arial"/>
              </w:rPr>
            </w:pPr>
            <w:r w:rsidRPr="008711EA">
              <w:rPr>
                <w:rFonts w:cs="Arial"/>
              </w:rPr>
              <w:t>Release due to Pre-Emption</w:t>
            </w:r>
            <w:r>
              <w:rPr>
                <w:rFonts w:cs="Arial"/>
              </w:rPr>
              <w:t>,</w:t>
            </w:r>
          </w:p>
          <w:p w14:paraId="6BC11E48" w14:textId="67AFAB39"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r>
              <w:rPr>
                <w:rFonts w:cs="Arial"/>
                <w:szCs w:val="18"/>
                <w:lang w:eastAsia="ja-JP"/>
              </w:rPr>
              <w:t>,</w:t>
            </w:r>
            <w:r>
              <w:t xml:space="preserve"> Insufficient UE Capabilities, </w:t>
            </w:r>
            <w:r w:rsidRPr="0076446D">
              <w:t>Maximum bearer pre-emption rate exceeded</w:t>
            </w:r>
            <w:r>
              <w:t xml:space="preserve">, </w:t>
            </w:r>
            <w:r>
              <w:rPr>
                <w:rFonts w:cs="Arial"/>
                <w:lang w:eastAsia="ja-JP"/>
              </w:rPr>
              <w:t>UP integrity protection not possible</w:t>
            </w:r>
            <w:del w:id="166" w:author="Rapporteur" w:date="2023-09-15T13:21:00Z">
              <w:r w:rsidRPr="008711EA">
                <w:rPr>
                  <w:rFonts w:cs="Arial"/>
                  <w:lang w:eastAsia="ja-JP"/>
                </w:rPr>
                <w:delText>)</w:delText>
              </w:r>
            </w:del>
            <w:ins w:id="167" w:author="Rapporteur" w:date="2023-09-15T13:21:00Z">
              <w:r>
                <w:rPr>
                  <w:rFonts w:cs="Arial"/>
                  <w:lang w:eastAsia="ja-JP"/>
                </w:rPr>
                <w:t>, Release due to discontinuous coverage</w:t>
              </w:r>
              <w:r w:rsidRPr="008711EA">
                <w:rPr>
                  <w:rFonts w:cs="Arial"/>
                  <w:lang w:eastAsia="ja-JP"/>
                </w:rPr>
                <w:t>)</w:t>
              </w:r>
            </w:ins>
          </w:p>
        </w:tc>
        <w:tc>
          <w:tcPr>
            <w:tcW w:w="2880" w:type="dxa"/>
          </w:tcPr>
          <w:p w14:paraId="6AB39F93" w14:textId="77777777" w:rsidR="001C5AD1" w:rsidRPr="008711EA" w:rsidRDefault="001C5AD1" w:rsidP="00C751DC">
            <w:pPr>
              <w:pStyle w:val="TAL"/>
              <w:keepNext w:val="0"/>
              <w:keepLines w:val="0"/>
              <w:widowControl w:val="0"/>
              <w:rPr>
                <w:rFonts w:cs="Arial"/>
                <w:lang w:eastAsia="ja-JP"/>
              </w:rPr>
            </w:pPr>
          </w:p>
        </w:tc>
      </w:tr>
      <w:tr w:rsidR="001C5AD1" w:rsidRPr="008711EA" w14:paraId="45777A56" w14:textId="77777777" w:rsidTr="00C751DC">
        <w:tc>
          <w:tcPr>
            <w:tcW w:w="2448" w:type="dxa"/>
          </w:tcPr>
          <w:p w14:paraId="29282979"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&gt;Transport Layer</w:t>
            </w:r>
          </w:p>
        </w:tc>
        <w:tc>
          <w:tcPr>
            <w:tcW w:w="1080" w:type="dxa"/>
          </w:tcPr>
          <w:p w14:paraId="04CBC9DF" w14:textId="77777777" w:rsidR="001C5AD1" w:rsidRPr="008711EA" w:rsidRDefault="001C5AD1" w:rsidP="00C751DC">
            <w:pPr>
              <w:pStyle w:val="TAL"/>
              <w:keepNext w:val="0"/>
              <w:keepLines w:val="0"/>
              <w:widowControl w:val="0"/>
              <w:rPr>
                <w:rFonts w:cs="Arial"/>
                <w:lang w:eastAsia="ja-JP"/>
              </w:rPr>
            </w:pPr>
          </w:p>
        </w:tc>
        <w:tc>
          <w:tcPr>
            <w:tcW w:w="1440" w:type="dxa"/>
          </w:tcPr>
          <w:p w14:paraId="190C2B5C" w14:textId="77777777" w:rsidR="001C5AD1" w:rsidRPr="008711EA" w:rsidRDefault="001C5AD1" w:rsidP="00C751DC">
            <w:pPr>
              <w:pStyle w:val="TAL"/>
              <w:keepNext w:val="0"/>
              <w:keepLines w:val="0"/>
              <w:widowControl w:val="0"/>
              <w:rPr>
                <w:rFonts w:cs="Arial"/>
                <w:lang w:eastAsia="ja-JP"/>
              </w:rPr>
            </w:pPr>
          </w:p>
        </w:tc>
        <w:tc>
          <w:tcPr>
            <w:tcW w:w="1872" w:type="dxa"/>
          </w:tcPr>
          <w:p w14:paraId="02E81682" w14:textId="77777777" w:rsidR="001C5AD1" w:rsidRPr="008711EA" w:rsidRDefault="001C5AD1" w:rsidP="00C751DC">
            <w:pPr>
              <w:pStyle w:val="TAL"/>
              <w:keepNext w:val="0"/>
              <w:keepLines w:val="0"/>
              <w:widowControl w:val="0"/>
              <w:rPr>
                <w:rFonts w:cs="Arial"/>
                <w:lang w:eastAsia="ja-JP"/>
              </w:rPr>
            </w:pPr>
          </w:p>
        </w:tc>
        <w:tc>
          <w:tcPr>
            <w:tcW w:w="2880" w:type="dxa"/>
          </w:tcPr>
          <w:p w14:paraId="1CB4218A" w14:textId="77777777" w:rsidR="001C5AD1" w:rsidRPr="008711EA" w:rsidRDefault="001C5AD1" w:rsidP="00C751DC">
            <w:pPr>
              <w:pStyle w:val="TAL"/>
              <w:keepNext w:val="0"/>
              <w:keepLines w:val="0"/>
              <w:widowControl w:val="0"/>
              <w:rPr>
                <w:rFonts w:cs="Arial"/>
                <w:lang w:eastAsia="ja-JP"/>
              </w:rPr>
            </w:pPr>
          </w:p>
        </w:tc>
      </w:tr>
      <w:tr w:rsidR="001C5AD1" w:rsidRPr="008711EA" w14:paraId="4377712B" w14:textId="77777777" w:rsidTr="00C751DC">
        <w:tc>
          <w:tcPr>
            <w:tcW w:w="2448" w:type="dxa"/>
          </w:tcPr>
          <w:p w14:paraId="139CFF80"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&gt;&gt;Transport Layer Cause</w:t>
            </w:r>
          </w:p>
        </w:tc>
        <w:tc>
          <w:tcPr>
            <w:tcW w:w="1080" w:type="dxa"/>
          </w:tcPr>
          <w:p w14:paraId="0902853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0BCDC1B" w14:textId="77777777" w:rsidR="001C5AD1" w:rsidRPr="008711EA" w:rsidRDefault="001C5AD1" w:rsidP="00C751DC">
            <w:pPr>
              <w:pStyle w:val="TAL"/>
              <w:keepNext w:val="0"/>
              <w:keepLines w:val="0"/>
              <w:widowControl w:val="0"/>
              <w:rPr>
                <w:rFonts w:cs="Arial"/>
                <w:lang w:eastAsia="ja-JP"/>
              </w:rPr>
            </w:pPr>
          </w:p>
        </w:tc>
        <w:tc>
          <w:tcPr>
            <w:tcW w:w="1872" w:type="dxa"/>
          </w:tcPr>
          <w:p w14:paraId="2854C4D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(Transport Resource Unavailable,</w:t>
            </w:r>
          </w:p>
          <w:p w14:paraId="571015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r w:rsidRPr="008711EA">
              <w:rPr>
                <w:rFonts w:cs="Arial"/>
                <w:lang w:eastAsia="ja-JP"/>
              </w:rPr>
              <w:br/>
              <w:t>…)</w:t>
            </w:r>
          </w:p>
        </w:tc>
        <w:tc>
          <w:tcPr>
            <w:tcW w:w="2880" w:type="dxa"/>
          </w:tcPr>
          <w:p w14:paraId="1F05FAE9" w14:textId="77777777" w:rsidR="001C5AD1" w:rsidRPr="008711EA" w:rsidRDefault="001C5AD1" w:rsidP="00C751DC">
            <w:pPr>
              <w:pStyle w:val="TAL"/>
              <w:keepNext w:val="0"/>
              <w:keepLines w:val="0"/>
              <w:widowControl w:val="0"/>
              <w:rPr>
                <w:rFonts w:cs="Arial"/>
                <w:lang w:eastAsia="ja-JP"/>
              </w:rPr>
            </w:pPr>
          </w:p>
        </w:tc>
      </w:tr>
      <w:tr w:rsidR="001C5AD1" w:rsidRPr="008711EA" w14:paraId="7CD3C46F" w14:textId="77777777" w:rsidTr="00C751DC">
        <w:tc>
          <w:tcPr>
            <w:tcW w:w="2448" w:type="dxa"/>
          </w:tcPr>
          <w:p w14:paraId="583D651F"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&gt;NAS</w:t>
            </w:r>
          </w:p>
        </w:tc>
        <w:tc>
          <w:tcPr>
            <w:tcW w:w="1080" w:type="dxa"/>
          </w:tcPr>
          <w:p w14:paraId="465D42AF" w14:textId="77777777" w:rsidR="001C5AD1" w:rsidRPr="008711EA" w:rsidRDefault="001C5AD1" w:rsidP="00C751DC">
            <w:pPr>
              <w:pStyle w:val="TAL"/>
              <w:keepNext w:val="0"/>
              <w:keepLines w:val="0"/>
              <w:widowControl w:val="0"/>
              <w:rPr>
                <w:rFonts w:cs="Arial"/>
                <w:lang w:eastAsia="ja-JP"/>
              </w:rPr>
            </w:pPr>
          </w:p>
        </w:tc>
        <w:tc>
          <w:tcPr>
            <w:tcW w:w="1440" w:type="dxa"/>
          </w:tcPr>
          <w:p w14:paraId="02D4070C" w14:textId="77777777" w:rsidR="001C5AD1" w:rsidRPr="008711EA" w:rsidRDefault="001C5AD1" w:rsidP="00C751DC">
            <w:pPr>
              <w:pStyle w:val="TAL"/>
              <w:keepNext w:val="0"/>
              <w:keepLines w:val="0"/>
              <w:widowControl w:val="0"/>
              <w:rPr>
                <w:rFonts w:cs="Arial"/>
                <w:lang w:eastAsia="ja-JP"/>
              </w:rPr>
            </w:pPr>
          </w:p>
        </w:tc>
        <w:tc>
          <w:tcPr>
            <w:tcW w:w="1872" w:type="dxa"/>
          </w:tcPr>
          <w:p w14:paraId="1B1F182D" w14:textId="77777777" w:rsidR="001C5AD1" w:rsidRPr="008711EA" w:rsidRDefault="001C5AD1" w:rsidP="00C751DC">
            <w:pPr>
              <w:pStyle w:val="TAL"/>
              <w:keepNext w:val="0"/>
              <w:keepLines w:val="0"/>
              <w:widowControl w:val="0"/>
              <w:rPr>
                <w:rFonts w:cs="Arial"/>
                <w:lang w:eastAsia="ja-JP"/>
              </w:rPr>
            </w:pPr>
          </w:p>
        </w:tc>
        <w:tc>
          <w:tcPr>
            <w:tcW w:w="2880" w:type="dxa"/>
          </w:tcPr>
          <w:p w14:paraId="12EF2E66" w14:textId="77777777" w:rsidR="001C5AD1" w:rsidRPr="008711EA" w:rsidRDefault="001C5AD1" w:rsidP="00C751DC">
            <w:pPr>
              <w:pStyle w:val="TAL"/>
              <w:keepNext w:val="0"/>
              <w:keepLines w:val="0"/>
              <w:widowControl w:val="0"/>
              <w:rPr>
                <w:rFonts w:cs="Arial"/>
                <w:lang w:eastAsia="ja-JP"/>
              </w:rPr>
            </w:pPr>
          </w:p>
        </w:tc>
      </w:tr>
      <w:tr w:rsidR="001C5AD1" w:rsidRPr="008711EA" w14:paraId="2E71B063" w14:textId="77777777" w:rsidTr="00C751DC">
        <w:tc>
          <w:tcPr>
            <w:tcW w:w="2448" w:type="dxa"/>
          </w:tcPr>
          <w:p w14:paraId="6323DE2B"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&gt;&gt;NAS Cause</w:t>
            </w:r>
          </w:p>
        </w:tc>
        <w:tc>
          <w:tcPr>
            <w:tcW w:w="1080" w:type="dxa"/>
          </w:tcPr>
          <w:p w14:paraId="720EFD9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4423B897" w14:textId="77777777" w:rsidR="001C5AD1" w:rsidRPr="008711EA" w:rsidRDefault="001C5AD1" w:rsidP="00C751DC">
            <w:pPr>
              <w:pStyle w:val="TAL"/>
              <w:keepNext w:val="0"/>
              <w:keepLines w:val="0"/>
              <w:widowControl w:val="0"/>
              <w:rPr>
                <w:rFonts w:cs="Arial"/>
                <w:lang w:eastAsia="ja-JP"/>
              </w:rPr>
            </w:pPr>
          </w:p>
        </w:tc>
        <w:tc>
          <w:tcPr>
            <w:tcW w:w="1872" w:type="dxa"/>
          </w:tcPr>
          <w:p w14:paraId="296D42D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 (Normal Release,</w:t>
            </w:r>
          </w:p>
          <w:p w14:paraId="5FA8E3C0"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A</w:t>
            </w:r>
            <w:r w:rsidRPr="008711EA">
              <w:rPr>
                <w:rFonts w:cs="Arial"/>
                <w:lang w:eastAsia="ja-JP"/>
              </w:rPr>
              <w:t>uthentication failure,</w:t>
            </w:r>
          </w:p>
          <w:p w14:paraId="6D3633CF" w14:textId="77777777" w:rsidR="001C5AD1" w:rsidRPr="008711EA" w:rsidRDefault="001C5AD1" w:rsidP="00C751DC">
            <w:pPr>
              <w:pStyle w:val="TAL"/>
              <w:keepNext w:val="0"/>
              <w:keepLines w:val="0"/>
              <w:widowControl w:val="0"/>
              <w:rPr>
                <w:rFonts w:cs="Arial"/>
                <w:lang w:eastAsia="ja-JP"/>
              </w:rPr>
            </w:pPr>
            <w:r w:rsidRPr="008711EA">
              <w:rPr>
                <w:rFonts w:cs="Arial"/>
                <w:lang w:eastAsia="zh-CN"/>
              </w:rPr>
              <w:t>Detach,</w:t>
            </w:r>
          </w:p>
          <w:p w14:paraId="536E7E1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Unspecified, </w:t>
            </w:r>
          </w:p>
          <w:p w14:paraId="50E815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t>
            </w:r>
          </w:p>
          <w:p w14:paraId="7298D3A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r>
              <w:rPr>
                <w:rFonts w:cs="Arial"/>
                <w:lang w:eastAsia="ja-JP"/>
              </w:rPr>
              <w:t>, UE not in PLMN serving area</w:t>
            </w:r>
            <w:r w:rsidRPr="008711EA">
              <w:rPr>
                <w:rFonts w:cs="Arial"/>
                <w:lang w:eastAsia="ja-JP"/>
              </w:rPr>
              <w:t>)</w:t>
            </w:r>
          </w:p>
        </w:tc>
        <w:tc>
          <w:tcPr>
            <w:tcW w:w="2880" w:type="dxa"/>
          </w:tcPr>
          <w:p w14:paraId="6BFB9AE2" w14:textId="77777777" w:rsidR="001C5AD1" w:rsidRPr="008711EA" w:rsidRDefault="001C5AD1" w:rsidP="00C751DC">
            <w:pPr>
              <w:pStyle w:val="TAL"/>
              <w:keepNext w:val="0"/>
              <w:keepLines w:val="0"/>
              <w:widowControl w:val="0"/>
              <w:rPr>
                <w:rFonts w:cs="Arial"/>
                <w:lang w:eastAsia="ja-JP"/>
              </w:rPr>
            </w:pPr>
          </w:p>
        </w:tc>
      </w:tr>
      <w:tr w:rsidR="001C5AD1" w:rsidRPr="008711EA" w14:paraId="069A00B7" w14:textId="77777777" w:rsidTr="00C751DC">
        <w:tc>
          <w:tcPr>
            <w:tcW w:w="2448" w:type="dxa"/>
          </w:tcPr>
          <w:p w14:paraId="5A88892D"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&gt;Protocol</w:t>
            </w:r>
          </w:p>
        </w:tc>
        <w:tc>
          <w:tcPr>
            <w:tcW w:w="1080" w:type="dxa"/>
          </w:tcPr>
          <w:p w14:paraId="43035A90" w14:textId="77777777" w:rsidR="001C5AD1" w:rsidRPr="008711EA" w:rsidRDefault="001C5AD1" w:rsidP="00C751DC">
            <w:pPr>
              <w:pStyle w:val="TAL"/>
              <w:keepNext w:val="0"/>
              <w:keepLines w:val="0"/>
              <w:widowControl w:val="0"/>
              <w:rPr>
                <w:rFonts w:cs="Arial"/>
                <w:lang w:eastAsia="ja-JP"/>
              </w:rPr>
            </w:pPr>
          </w:p>
        </w:tc>
        <w:tc>
          <w:tcPr>
            <w:tcW w:w="1440" w:type="dxa"/>
          </w:tcPr>
          <w:p w14:paraId="72B630A2" w14:textId="77777777" w:rsidR="001C5AD1" w:rsidRPr="008711EA" w:rsidRDefault="001C5AD1" w:rsidP="00C751DC">
            <w:pPr>
              <w:pStyle w:val="TAL"/>
              <w:keepNext w:val="0"/>
              <w:keepLines w:val="0"/>
              <w:widowControl w:val="0"/>
              <w:rPr>
                <w:rFonts w:cs="Arial"/>
                <w:lang w:eastAsia="ja-JP"/>
              </w:rPr>
            </w:pPr>
          </w:p>
        </w:tc>
        <w:tc>
          <w:tcPr>
            <w:tcW w:w="1872" w:type="dxa"/>
          </w:tcPr>
          <w:p w14:paraId="5274AD63" w14:textId="77777777" w:rsidR="001C5AD1" w:rsidRPr="008711EA" w:rsidRDefault="001C5AD1" w:rsidP="00C751DC">
            <w:pPr>
              <w:pStyle w:val="TAL"/>
              <w:keepNext w:val="0"/>
              <w:keepLines w:val="0"/>
              <w:widowControl w:val="0"/>
              <w:rPr>
                <w:rFonts w:cs="Arial"/>
                <w:lang w:eastAsia="ja-JP"/>
              </w:rPr>
            </w:pPr>
          </w:p>
        </w:tc>
        <w:tc>
          <w:tcPr>
            <w:tcW w:w="2880" w:type="dxa"/>
          </w:tcPr>
          <w:p w14:paraId="612C9697" w14:textId="77777777" w:rsidR="001C5AD1" w:rsidRPr="008711EA" w:rsidRDefault="001C5AD1" w:rsidP="00C751DC">
            <w:pPr>
              <w:pStyle w:val="TAL"/>
              <w:keepNext w:val="0"/>
              <w:keepLines w:val="0"/>
              <w:widowControl w:val="0"/>
              <w:rPr>
                <w:rFonts w:cs="Arial"/>
                <w:lang w:eastAsia="ja-JP"/>
              </w:rPr>
            </w:pPr>
          </w:p>
        </w:tc>
      </w:tr>
      <w:tr w:rsidR="001C5AD1" w:rsidRPr="008711EA" w14:paraId="38050925" w14:textId="77777777" w:rsidTr="00C751DC">
        <w:tc>
          <w:tcPr>
            <w:tcW w:w="2448" w:type="dxa"/>
          </w:tcPr>
          <w:p w14:paraId="5D1A287F"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&gt;&gt;Protocol Cause</w:t>
            </w:r>
          </w:p>
        </w:tc>
        <w:tc>
          <w:tcPr>
            <w:tcW w:w="1080" w:type="dxa"/>
          </w:tcPr>
          <w:p w14:paraId="4F907CE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7515ACC5" w14:textId="77777777" w:rsidR="001C5AD1" w:rsidRPr="008711EA" w:rsidRDefault="001C5AD1" w:rsidP="00C751DC">
            <w:pPr>
              <w:pStyle w:val="TAL"/>
              <w:keepNext w:val="0"/>
              <w:keepLines w:val="0"/>
              <w:widowControl w:val="0"/>
              <w:rPr>
                <w:rFonts w:cs="Arial"/>
                <w:lang w:eastAsia="ja-JP"/>
              </w:rPr>
            </w:pPr>
          </w:p>
        </w:tc>
        <w:tc>
          <w:tcPr>
            <w:tcW w:w="1872" w:type="dxa"/>
          </w:tcPr>
          <w:p w14:paraId="5B91FA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0A43E0F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p w14:paraId="691901E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Abstract Syntax Error (Falsely </w:t>
            </w:r>
            <w:r w:rsidRPr="008711EA">
              <w:rPr>
                <w:rFonts w:cs="Arial"/>
                <w:lang w:eastAsia="ja-JP"/>
              </w:rPr>
              <w:lastRenderedPageBreak/>
              <w:t>Constructed Message), Unspecified, …)</w:t>
            </w:r>
          </w:p>
        </w:tc>
        <w:tc>
          <w:tcPr>
            <w:tcW w:w="2880" w:type="dxa"/>
          </w:tcPr>
          <w:p w14:paraId="7F6A9C8F" w14:textId="77777777" w:rsidR="001C5AD1" w:rsidRPr="008711EA" w:rsidRDefault="001C5AD1" w:rsidP="00C751DC">
            <w:pPr>
              <w:pStyle w:val="TAL"/>
              <w:keepNext w:val="0"/>
              <w:keepLines w:val="0"/>
              <w:widowControl w:val="0"/>
              <w:rPr>
                <w:rFonts w:cs="Arial"/>
                <w:lang w:eastAsia="ja-JP"/>
              </w:rPr>
            </w:pPr>
          </w:p>
        </w:tc>
      </w:tr>
      <w:tr w:rsidR="001C5AD1" w:rsidRPr="008711EA" w14:paraId="506EE2FE" w14:textId="77777777" w:rsidTr="00C751DC">
        <w:tc>
          <w:tcPr>
            <w:tcW w:w="2448" w:type="dxa"/>
          </w:tcPr>
          <w:p w14:paraId="343C9933" w14:textId="77777777" w:rsidR="001C5AD1" w:rsidRPr="008711EA" w:rsidRDefault="001C5AD1" w:rsidP="00C751DC">
            <w:pPr>
              <w:pStyle w:val="TAL"/>
              <w:keepNext w:val="0"/>
              <w:keepLines w:val="0"/>
              <w:widowControl w:val="0"/>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080" w:type="dxa"/>
          </w:tcPr>
          <w:p w14:paraId="13CDFB51" w14:textId="77777777" w:rsidR="001C5AD1" w:rsidRPr="008711EA" w:rsidRDefault="001C5AD1" w:rsidP="00C751DC">
            <w:pPr>
              <w:pStyle w:val="TAL"/>
              <w:keepNext w:val="0"/>
              <w:keepLines w:val="0"/>
              <w:widowControl w:val="0"/>
              <w:rPr>
                <w:rFonts w:cs="Arial"/>
                <w:lang w:eastAsia="ja-JP"/>
              </w:rPr>
            </w:pPr>
          </w:p>
        </w:tc>
        <w:tc>
          <w:tcPr>
            <w:tcW w:w="1440" w:type="dxa"/>
          </w:tcPr>
          <w:p w14:paraId="602F1855" w14:textId="77777777" w:rsidR="001C5AD1" w:rsidRPr="008711EA" w:rsidRDefault="001C5AD1" w:rsidP="00C751DC">
            <w:pPr>
              <w:pStyle w:val="TAL"/>
              <w:keepNext w:val="0"/>
              <w:keepLines w:val="0"/>
              <w:widowControl w:val="0"/>
              <w:rPr>
                <w:rFonts w:cs="Arial"/>
                <w:lang w:eastAsia="ja-JP"/>
              </w:rPr>
            </w:pPr>
          </w:p>
        </w:tc>
        <w:tc>
          <w:tcPr>
            <w:tcW w:w="1872" w:type="dxa"/>
          </w:tcPr>
          <w:p w14:paraId="09C560C7" w14:textId="77777777" w:rsidR="001C5AD1" w:rsidRPr="008711EA" w:rsidRDefault="001C5AD1" w:rsidP="00C751DC">
            <w:pPr>
              <w:pStyle w:val="TAL"/>
              <w:keepNext w:val="0"/>
              <w:keepLines w:val="0"/>
              <w:widowControl w:val="0"/>
              <w:rPr>
                <w:rFonts w:cs="Arial"/>
                <w:lang w:eastAsia="ja-JP"/>
              </w:rPr>
            </w:pPr>
          </w:p>
        </w:tc>
        <w:tc>
          <w:tcPr>
            <w:tcW w:w="2880" w:type="dxa"/>
          </w:tcPr>
          <w:p w14:paraId="741E7B58" w14:textId="77777777" w:rsidR="001C5AD1" w:rsidRPr="008711EA" w:rsidRDefault="001C5AD1" w:rsidP="00C751DC">
            <w:pPr>
              <w:pStyle w:val="TAL"/>
              <w:keepNext w:val="0"/>
              <w:keepLines w:val="0"/>
              <w:widowControl w:val="0"/>
              <w:rPr>
                <w:rFonts w:cs="Arial"/>
                <w:lang w:eastAsia="ja-JP"/>
              </w:rPr>
            </w:pPr>
          </w:p>
        </w:tc>
      </w:tr>
      <w:tr w:rsidR="001C5AD1" w:rsidRPr="008711EA" w14:paraId="33C5613C" w14:textId="77777777" w:rsidTr="00C751DC">
        <w:tc>
          <w:tcPr>
            <w:tcW w:w="2448" w:type="dxa"/>
          </w:tcPr>
          <w:p w14:paraId="49070636" w14:textId="77777777" w:rsidR="001C5AD1" w:rsidRPr="008711EA" w:rsidRDefault="001C5AD1" w:rsidP="00C751DC">
            <w:pPr>
              <w:pStyle w:val="TAL"/>
              <w:keepNext w:val="0"/>
              <w:keepLines w:val="0"/>
              <w:widowControl w:val="0"/>
              <w:ind w:left="284"/>
              <w:rPr>
                <w:rFonts w:cs="Arial"/>
                <w:lang w:eastAsia="ja-JP"/>
              </w:rPr>
            </w:pPr>
            <w:r w:rsidRPr="008711EA">
              <w:rPr>
                <w:rFonts w:cs="Arial"/>
                <w:lang w:eastAsia="ja-JP"/>
              </w:rPr>
              <w:t>&gt;&gt;Miscellaneous Cause</w:t>
            </w:r>
          </w:p>
        </w:tc>
        <w:tc>
          <w:tcPr>
            <w:tcW w:w="1080" w:type="dxa"/>
          </w:tcPr>
          <w:p w14:paraId="2D861A9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w:t>
            </w:r>
          </w:p>
        </w:tc>
        <w:tc>
          <w:tcPr>
            <w:tcW w:w="1440" w:type="dxa"/>
          </w:tcPr>
          <w:p w14:paraId="0CB6C596" w14:textId="77777777" w:rsidR="001C5AD1" w:rsidRPr="008711EA" w:rsidRDefault="001C5AD1" w:rsidP="00C751DC">
            <w:pPr>
              <w:pStyle w:val="TAL"/>
              <w:keepNext w:val="0"/>
              <w:keepLines w:val="0"/>
              <w:widowControl w:val="0"/>
              <w:rPr>
                <w:rFonts w:cs="Arial"/>
                <w:lang w:eastAsia="ja-JP"/>
              </w:rPr>
            </w:pPr>
          </w:p>
        </w:tc>
        <w:tc>
          <w:tcPr>
            <w:tcW w:w="1872" w:type="dxa"/>
          </w:tcPr>
          <w:p w14:paraId="5AC6BD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2880" w:type="dxa"/>
          </w:tcPr>
          <w:p w14:paraId="156DE3B5" w14:textId="77777777" w:rsidR="001C5AD1" w:rsidRPr="008711EA" w:rsidRDefault="001C5AD1" w:rsidP="00C751DC">
            <w:pPr>
              <w:pStyle w:val="TAL"/>
              <w:keepNext w:val="0"/>
              <w:keepLines w:val="0"/>
              <w:widowControl w:val="0"/>
              <w:rPr>
                <w:rFonts w:cs="Arial"/>
                <w:lang w:eastAsia="ja-JP"/>
              </w:rPr>
            </w:pPr>
          </w:p>
        </w:tc>
      </w:tr>
    </w:tbl>
    <w:p w14:paraId="36300367" w14:textId="77777777" w:rsidR="001C5AD1" w:rsidRPr="008711EA" w:rsidRDefault="001C5AD1" w:rsidP="001C5AD1">
      <w:pPr>
        <w:widowControl w:val="0"/>
        <w:rPr>
          <w:rFonts w:eastAsia="MS Mincho"/>
        </w:rPr>
      </w:pPr>
    </w:p>
    <w:p w14:paraId="6AFF60A1" w14:textId="77777777" w:rsidR="001C5AD1" w:rsidRPr="008711EA" w:rsidRDefault="001C5AD1" w:rsidP="001C5AD1">
      <w:pPr>
        <w:widowControl w:val="0"/>
        <w:numPr>
          <w:ilvl w:val="12"/>
          <w:numId w:val="0"/>
        </w:numPr>
        <w:rPr>
          <w:sz w:val="18"/>
        </w:rPr>
      </w:pPr>
      <w:r w:rsidRPr="008711EA">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6F441DC5" w14:textId="77777777" w:rsidTr="00C751DC">
        <w:trPr>
          <w:tblHeader/>
        </w:trPr>
        <w:tc>
          <w:tcPr>
            <w:tcW w:w="1880" w:type="pct"/>
          </w:tcPr>
          <w:p w14:paraId="622AF500"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Radio Network Layer cause</w:t>
            </w:r>
          </w:p>
        </w:tc>
        <w:tc>
          <w:tcPr>
            <w:tcW w:w="3120" w:type="pct"/>
          </w:tcPr>
          <w:p w14:paraId="2505EC3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54E86B4" w14:textId="77777777" w:rsidTr="00C751DC">
        <w:tc>
          <w:tcPr>
            <w:tcW w:w="1880" w:type="pct"/>
          </w:tcPr>
          <w:p w14:paraId="233711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2A028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Sent for radio network layer cause when none of the specified cause values applies.</w:t>
            </w:r>
          </w:p>
        </w:tc>
      </w:tr>
      <w:tr w:rsidR="001C5AD1" w:rsidRPr="008711EA" w14:paraId="19490793" w14:textId="77777777" w:rsidTr="00C751DC">
        <w:tc>
          <w:tcPr>
            <w:tcW w:w="1880" w:type="pct"/>
            <w:tcBorders>
              <w:top w:val="single" w:sz="4" w:space="0" w:color="auto"/>
              <w:left w:val="single" w:sz="4" w:space="0" w:color="auto"/>
              <w:bottom w:val="single" w:sz="4" w:space="0" w:color="auto"/>
              <w:right w:val="single" w:sz="4" w:space="0" w:color="auto"/>
            </w:tcBorders>
          </w:tcPr>
          <w:p w14:paraId="50927E3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TX2RELOCOverall Expiry </w:t>
            </w:r>
          </w:p>
        </w:tc>
        <w:tc>
          <w:tcPr>
            <w:tcW w:w="3120" w:type="pct"/>
            <w:tcBorders>
              <w:top w:val="single" w:sz="4" w:space="0" w:color="auto"/>
              <w:left w:val="single" w:sz="4" w:space="0" w:color="auto"/>
              <w:bottom w:val="single" w:sz="4" w:space="0" w:color="auto"/>
              <w:right w:val="single" w:sz="4" w:space="0" w:color="auto"/>
            </w:tcBorders>
          </w:tcPr>
          <w:p w14:paraId="1F018B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timer guarding the handover that takes place over X2 has abnormally expired.</w:t>
            </w:r>
          </w:p>
        </w:tc>
      </w:tr>
      <w:tr w:rsidR="001C5AD1" w:rsidRPr="008711EA" w14:paraId="0D04785F" w14:textId="77777777" w:rsidTr="00C751DC">
        <w:tc>
          <w:tcPr>
            <w:tcW w:w="1880" w:type="pct"/>
            <w:tcBorders>
              <w:top w:val="single" w:sz="4" w:space="0" w:color="auto"/>
              <w:left w:val="single" w:sz="4" w:space="0" w:color="auto"/>
              <w:bottom w:val="single" w:sz="4" w:space="0" w:color="auto"/>
              <w:right w:val="single" w:sz="4" w:space="0" w:color="auto"/>
            </w:tcBorders>
          </w:tcPr>
          <w:p w14:paraId="21B451A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c>
          <w:tcPr>
            <w:tcW w:w="3120" w:type="pct"/>
            <w:tcBorders>
              <w:top w:val="single" w:sz="4" w:space="0" w:color="auto"/>
              <w:left w:val="single" w:sz="4" w:space="0" w:color="auto"/>
              <w:bottom w:val="single" w:sz="4" w:space="0" w:color="auto"/>
              <w:right w:val="single" w:sz="4" w:space="0" w:color="auto"/>
            </w:tcBorders>
          </w:tcPr>
          <w:p w14:paraId="1DACE61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Successful handover.</w:t>
            </w:r>
          </w:p>
        </w:tc>
      </w:tr>
      <w:tr w:rsidR="001C5AD1" w:rsidRPr="008711EA" w14:paraId="7B36EA9D" w14:textId="77777777" w:rsidTr="00C751DC">
        <w:tc>
          <w:tcPr>
            <w:tcW w:w="1880" w:type="pct"/>
            <w:tcBorders>
              <w:top w:val="single" w:sz="4" w:space="0" w:color="auto"/>
              <w:left w:val="single" w:sz="4" w:space="0" w:color="auto"/>
              <w:bottom w:val="single" w:sz="4" w:space="0" w:color="auto"/>
              <w:right w:val="single" w:sz="4" w:space="0" w:color="auto"/>
            </w:tcBorders>
          </w:tcPr>
          <w:p w14:paraId="7F8A90D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due to E-UTRAN generated reason</w:t>
            </w:r>
          </w:p>
        </w:tc>
        <w:tc>
          <w:tcPr>
            <w:tcW w:w="3120" w:type="pct"/>
            <w:tcBorders>
              <w:top w:val="single" w:sz="4" w:space="0" w:color="auto"/>
              <w:left w:val="single" w:sz="4" w:space="0" w:color="auto"/>
              <w:bottom w:val="single" w:sz="4" w:space="0" w:color="auto"/>
              <w:right w:val="single" w:sz="4" w:space="0" w:color="auto"/>
            </w:tcBorders>
          </w:tcPr>
          <w:p w14:paraId="01E2F75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E-UTRAN generated reason.</w:t>
            </w:r>
          </w:p>
        </w:tc>
      </w:tr>
      <w:tr w:rsidR="001C5AD1" w:rsidRPr="008711EA" w14:paraId="3A07D55B" w14:textId="77777777" w:rsidTr="00C751DC">
        <w:tc>
          <w:tcPr>
            <w:tcW w:w="1880" w:type="pct"/>
            <w:tcBorders>
              <w:top w:val="single" w:sz="4" w:space="0" w:color="auto"/>
              <w:left w:val="single" w:sz="4" w:space="0" w:color="auto"/>
              <w:bottom w:val="single" w:sz="4" w:space="0" w:color="auto"/>
              <w:right w:val="single" w:sz="4" w:space="0" w:color="auto"/>
            </w:tcBorders>
          </w:tcPr>
          <w:p w14:paraId="04D383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Cancelled</w:t>
            </w:r>
          </w:p>
        </w:tc>
        <w:tc>
          <w:tcPr>
            <w:tcW w:w="3120" w:type="pct"/>
            <w:tcBorders>
              <w:top w:val="single" w:sz="4" w:space="0" w:color="auto"/>
              <w:left w:val="single" w:sz="4" w:space="0" w:color="auto"/>
              <w:bottom w:val="single" w:sz="4" w:space="0" w:color="auto"/>
              <w:right w:val="single" w:sz="4" w:space="0" w:color="auto"/>
            </w:tcBorders>
          </w:tcPr>
          <w:p w14:paraId="41677BD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cancellation of Handover.</w:t>
            </w:r>
          </w:p>
        </w:tc>
      </w:tr>
      <w:tr w:rsidR="001C5AD1" w:rsidRPr="008711EA" w14:paraId="2531CC55" w14:textId="77777777" w:rsidTr="00C751DC">
        <w:tc>
          <w:tcPr>
            <w:tcW w:w="1880" w:type="pct"/>
            <w:tcBorders>
              <w:top w:val="single" w:sz="4" w:space="0" w:color="auto"/>
              <w:left w:val="single" w:sz="4" w:space="0" w:color="auto"/>
              <w:bottom w:val="single" w:sz="4" w:space="0" w:color="auto"/>
              <w:right w:val="single" w:sz="4" w:space="0" w:color="auto"/>
            </w:tcBorders>
          </w:tcPr>
          <w:p w14:paraId="5990D88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Partial Handover</w:t>
            </w:r>
          </w:p>
        </w:tc>
        <w:tc>
          <w:tcPr>
            <w:tcW w:w="3120" w:type="pct"/>
            <w:tcBorders>
              <w:top w:val="single" w:sz="4" w:space="0" w:color="auto"/>
              <w:left w:val="single" w:sz="4" w:space="0" w:color="auto"/>
              <w:bottom w:val="single" w:sz="4" w:space="0" w:color="auto"/>
              <w:right w:val="single" w:sz="4" w:space="0" w:color="auto"/>
            </w:tcBorders>
          </w:tcPr>
          <w:p w14:paraId="24CE9B8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eNB estimated service continuity for the UE would be better by not proceeding with handover towards this particular target eNB.</w:t>
            </w:r>
          </w:p>
        </w:tc>
      </w:tr>
      <w:tr w:rsidR="001C5AD1" w:rsidRPr="008711EA" w14:paraId="06FF79AD" w14:textId="77777777" w:rsidTr="00C751DC">
        <w:tc>
          <w:tcPr>
            <w:tcW w:w="1880" w:type="pct"/>
            <w:tcBorders>
              <w:top w:val="single" w:sz="4" w:space="0" w:color="auto"/>
              <w:left w:val="single" w:sz="4" w:space="0" w:color="auto"/>
              <w:bottom w:val="single" w:sz="4" w:space="0" w:color="auto"/>
              <w:right w:val="single" w:sz="4" w:space="0" w:color="auto"/>
            </w:tcBorders>
          </w:tcPr>
          <w:p w14:paraId="0278B27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Failure In Target EPC/eNB Or Target System</w:t>
            </w:r>
          </w:p>
        </w:tc>
        <w:tc>
          <w:tcPr>
            <w:tcW w:w="3120" w:type="pct"/>
            <w:tcBorders>
              <w:top w:val="single" w:sz="4" w:space="0" w:color="auto"/>
              <w:left w:val="single" w:sz="4" w:space="0" w:color="auto"/>
              <w:bottom w:val="single" w:sz="4" w:space="0" w:color="auto"/>
              <w:right w:val="single" w:sz="4" w:space="0" w:color="auto"/>
            </w:tcBorders>
          </w:tcPr>
          <w:p w14:paraId="6B646EE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handover failed due to a failure in target EPC/eNB or target system.</w:t>
            </w:r>
          </w:p>
        </w:tc>
      </w:tr>
      <w:tr w:rsidR="001C5AD1" w:rsidRPr="008711EA" w14:paraId="4EED26F4" w14:textId="77777777" w:rsidTr="00C751DC">
        <w:tc>
          <w:tcPr>
            <w:tcW w:w="1880" w:type="pct"/>
            <w:tcBorders>
              <w:top w:val="single" w:sz="4" w:space="0" w:color="auto"/>
              <w:left w:val="single" w:sz="4" w:space="0" w:color="auto"/>
              <w:bottom w:val="single" w:sz="4" w:space="0" w:color="auto"/>
              <w:right w:val="single" w:sz="4" w:space="0" w:color="auto"/>
            </w:tcBorders>
          </w:tcPr>
          <w:p w14:paraId="11EB9FA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Target not allowed</w:t>
            </w:r>
          </w:p>
        </w:tc>
        <w:tc>
          <w:tcPr>
            <w:tcW w:w="3120" w:type="pct"/>
            <w:tcBorders>
              <w:top w:val="single" w:sz="4" w:space="0" w:color="auto"/>
              <w:left w:val="single" w:sz="4" w:space="0" w:color="auto"/>
              <w:bottom w:val="single" w:sz="4" w:space="0" w:color="auto"/>
              <w:right w:val="single" w:sz="4" w:space="0" w:color="auto"/>
            </w:tcBorders>
          </w:tcPr>
          <w:p w14:paraId="175910F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to the indicated target cell is not allowed for the UE in question.</w:t>
            </w:r>
          </w:p>
        </w:tc>
      </w:tr>
      <w:tr w:rsidR="001C5AD1" w:rsidRPr="008711EA" w14:paraId="0EA83803" w14:textId="77777777" w:rsidTr="00C751DC">
        <w:tc>
          <w:tcPr>
            <w:tcW w:w="1880" w:type="pct"/>
            <w:tcBorders>
              <w:top w:val="single" w:sz="4" w:space="0" w:color="auto"/>
              <w:left w:val="single" w:sz="4" w:space="0" w:color="auto"/>
              <w:bottom w:val="single" w:sz="4" w:space="0" w:color="auto"/>
              <w:right w:val="single" w:sz="4" w:space="0" w:color="auto"/>
            </w:tcBorders>
          </w:tcPr>
          <w:p w14:paraId="7AFC3A3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3951B56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1C5AD1" w:rsidRPr="008711EA" w14:paraId="156CE5EE" w14:textId="77777777" w:rsidTr="00C751DC">
        <w:tc>
          <w:tcPr>
            <w:tcW w:w="1880" w:type="pct"/>
            <w:tcBorders>
              <w:top w:val="single" w:sz="4" w:space="0" w:color="auto"/>
              <w:left w:val="single" w:sz="4" w:space="0" w:color="auto"/>
              <w:bottom w:val="single" w:sz="4" w:space="0" w:color="auto"/>
              <w:right w:val="single" w:sz="4" w:space="0" w:color="auto"/>
            </w:tcBorders>
          </w:tcPr>
          <w:p w14:paraId="6679828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3120" w:type="pct"/>
            <w:tcBorders>
              <w:top w:val="single" w:sz="4" w:space="0" w:color="auto"/>
              <w:left w:val="single" w:sz="4" w:space="0" w:color="auto"/>
              <w:bottom w:val="single" w:sz="4" w:space="0" w:color="auto"/>
              <w:right w:val="single" w:sz="4" w:space="0" w:color="auto"/>
            </w:tcBorders>
          </w:tcPr>
          <w:p w14:paraId="5E91AB7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1C5AD1" w:rsidRPr="008711EA" w14:paraId="49827749" w14:textId="77777777" w:rsidTr="00C751DC">
        <w:tc>
          <w:tcPr>
            <w:tcW w:w="1880" w:type="pct"/>
            <w:tcBorders>
              <w:top w:val="single" w:sz="4" w:space="0" w:color="auto"/>
              <w:left w:val="single" w:sz="4" w:space="0" w:color="auto"/>
              <w:bottom w:val="single" w:sz="4" w:space="0" w:color="auto"/>
              <w:right w:val="single" w:sz="4" w:space="0" w:color="auto"/>
            </w:tcBorders>
          </w:tcPr>
          <w:p w14:paraId="0DBD972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Cell not available</w:t>
            </w:r>
          </w:p>
        </w:tc>
        <w:tc>
          <w:tcPr>
            <w:tcW w:w="3120" w:type="pct"/>
            <w:tcBorders>
              <w:top w:val="single" w:sz="4" w:space="0" w:color="auto"/>
              <w:left w:val="single" w:sz="4" w:space="0" w:color="auto"/>
              <w:bottom w:val="single" w:sz="4" w:space="0" w:color="auto"/>
              <w:right w:val="single" w:sz="4" w:space="0" w:color="auto"/>
            </w:tcBorders>
          </w:tcPr>
          <w:p w14:paraId="3D5D90A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concerned cell is not available.</w:t>
            </w:r>
          </w:p>
        </w:tc>
      </w:tr>
      <w:tr w:rsidR="001C5AD1" w:rsidRPr="008711EA" w14:paraId="7DE248E6" w14:textId="77777777" w:rsidTr="00C751DC">
        <w:tc>
          <w:tcPr>
            <w:tcW w:w="1880" w:type="pct"/>
            <w:tcBorders>
              <w:top w:val="single" w:sz="4" w:space="0" w:color="auto"/>
              <w:left w:val="single" w:sz="4" w:space="0" w:color="auto"/>
              <w:bottom w:val="single" w:sz="4" w:space="0" w:color="auto"/>
              <w:right w:val="single" w:sz="4" w:space="0" w:color="auto"/>
            </w:tcBorders>
          </w:tcPr>
          <w:p w14:paraId="2D26FC9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Target ID</w:t>
            </w:r>
          </w:p>
        </w:tc>
        <w:tc>
          <w:tcPr>
            <w:tcW w:w="3120" w:type="pct"/>
            <w:tcBorders>
              <w:top w:val="single" w:sz="4" w:space="0" w:color="auto"/>
              <w:left w:val="single" w:sz="4" w:space="0" w:color="auto"/>
              <w:bottom w:val="single" w:sz="4" w:space="0" w:color="auto"/>
              <w:right w:val="single" w:sz="4" w:space="0" w:color="auto"/>
            </w:tcBorders>
          </w:tcPr>
          <w:p w14:paraId="4BB51B3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Handover rejected because the target ID is not known to the EPC.</w:t>
            </w:r>
          </w:p>
        </w:tc>
      </w:tr>
      <w:tr w:rsidR="001C5AD1" w:rsidRPr="008711EA" w14:paraId="3C39C712" w14:textId="77777777" w:rsidTr="00C751DC">
        <w:tc>
          <w:tcPr>
            <w:tcW w:w="1880" w:type="pct"/>
            <w:tcBorders>
              <w:top w:val="single" w:sz="4" w:space="0" w:color="auto"/>
              <w:left w:val="single" w:sz="4" w:space="0" w:color="auto"/>
              <w:bottom w:val="single" w:sz="4" w:space="0" w:color="auto"/>
              <w:right w:val="single" w:sz="4" w:space="0" w:color="auto"/>
            </w:tcBorders>
          </w:tcPr>
          <w:p w14:paraId="6D138E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radio resources available in target cell</w:t>
            </w:r>
          </w:p>
        </w:tc>
        <w:tc>
          <w:tcPr>
            <w:tcW w:w="3120" w:type="pct"/>
            <w:tcBorders>
              <w:top w:val="single" w:sz="4" w:space="0" w:color="auto"/>
              <w:left w:val="single" w:sz="4" w:space="0" w:color="auto"/>
              <w:bottom w:val="single" w:sz="4" w:space="0" w:color="auto"/>
              <w:right w:val="single" w:sz="4" w:space="0" w:color="auto"/>
            </w:tcBorders>
          </w:tcPr>
          <w:p w14:paraId="225544B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on target cell is too high.</w:t>
            </w:r>
          </w:p>
        </w:tc>
      </w:tr>
      <w:tr w:rsidR="001C5AD1" w:rsidRPr="008711EA" w14:paraId="288EE483" w14:textId="77777777" w:rsidTr="00C751DC">
        <w:tc>
          <w:tcPr>
            <w:tcW w:w="1880" w:type="pct"/>
            <w:tcBorders>
              <w:top w:val="single" w:sz="4" w:space="0" w:color="auto"/>
              <w:left w:val="single" w:sz="4" w:space="0" w:color="auto"/>
              <w:bottom w:val="single" w:sz="4" w:space="0" w:color="auto"/>
              <w:right w:val="single" w:sz="4" w:space="0" w:color="auto"/>
            </w:tcBorders>
          </w:tcPr>
          <w:p w14:paraId="0F96C5E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MME UE S1AP ID</w:t>
            </w:r>
          </w:p>
        </w:tc>
        <w:tc>
          <w:tcPr>
            <w:tcW w:w="3120" w:type="pct"/>
            <w:tcBorders>
              <w:top w:val="single" w:sz="4" w:space="0" w:color="auto"/>
              <w:left w:val="single" w:sz="4" w:space="0" w:color="auto"/>
              <w:bottom w:val="single" w:sz="4" w:space="0" w:color="auto"/>
              <w:right w:val="single" w:sz="4" w:space="0" w:color="auto"/>
            </w:tcBorders>
          </w:tcPr>
          <w:p w14:paraId="2633B4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eNB) is known and already allocated to an existing context.</w:t>
            </w:r>
          </w:p>
        </w:tc>
      </w:tr>
      <w:tr w:rsidR="001C5AD1" w:rsidRPr="008711EA" w14:paraId="3207B09B" w14:textId="77777777" w:rsidTr="00C751DC">
        <w:tc>
          <w:tcPr>
            <w:tcW w:w="1880" w:type="pct"/>
            <w:tcBorders>
              <w:top w:val="single" w:sz="4" w:space="0" w:color="auto"/>
              <w:left w:val="single" w:sz="4" w:space="0" w:color="auto"/>
              <w:bottom w:val="single" w:sz="4" w:space="0" w:color="auto"/>
              <w:right w:val="single" w:sz="4" w:space="0" w:color="auto"/>
            </w:tcBorders>
          </w:tcPr>
          <w:p w14:paraId="0CE1394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already allocated eNB UE S1AP ID</w:t>
            </w:r>
          </w:p>
        </w:tc>
        <w:tc>
          <w:tcPr>
            <w:tcW w:w="3120" w:type="pct"/>
            <w:tcBorders>
              <w:top w:val="single" w:sz="4" w:space="0" w:color="auto"/>
              <w:left w:val="single" w:sz="4" w:space="0" w:color="auto"/>
              <w:bottom w:val="single" w:sz="4" w:space="0" w:color="auto"/>
              <w:right w:val="single" w:sz="4" w:space="0" w:color="auto"/>
            </w:tcBorders>
          </w:tcPr>
          <w:p w14:paraId="375E26E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The action failed because the eNB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1C5AD1" w:rsidRPr="008711EA" w14:paraId="74CDE99B" w14:textId="77777777" w:rsidTr="00C751DC">
        <w:tc>
          <w:tcPr>
            <w:tcW w:w="1880" w:type="pct"/>
            <w:tcBorders>
              <w:top w:val="single" w:sz="4" w:space="0" w:color="auto"/>
              <w:left w:val="single" w:sz="4" w:space="0" w:color="auto"/>
              <w:bottom w:val="single" w:sz="4" w:space="0" w:color="auto"/>
              <w:right w:val="single" w:sz="4" w:space="0" w:color="auto"/>
            </w:tcBorders>
          </w:tcPr>
          <w:p w14:paraId="6C0EFC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or inconsistent pair of UE S1AP ID</w:t>
            </w:r>
          </w:p>
        </w:tc>
        <w:tc>
          <w:tcPr>
            <w:tcW w:w="3120" w:type="pct"/>
            <w:tcBorders>
              <w:top w:val="single" w:sz="4" w:space="0" w:color="auto"/>
              <w:left w:val="single" w:sz="4" w:space="0" w:color="auto"/>
              <w:bottom w:val="single" w:sz="4" w:space="0" w:color="auto"/>
              <w:right w:val="single" w:sz="4" w:space="0" w:color="auto"/>
            </w:tcBorders>
          </w:tcPr>
          <w:p w14:paraId="160264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both UE S1AP IDs are unknown, or are known but do not define a single UE context.</w:t>
            </w:r>
          </w:p>
        </w:tc>
      </w:tr>
      <w:tr w:rsidR="001C5AD1" w:rsidRPr="008711EA" w14:paraId="69E8E463" w14:textId="77777777" w:rsidTr="00C751DC">
        <w:tc>
          <w:tcPr>
            <w:tcW w:w="1880" w:type="pct"/>
            <w:tcBorders>
              <w:top w:val="single" w:sz="4" w:space="0" w:color="auto"/>
              <w:left w:val="single" w:sz="4" w:space="0" w:color="auto"/>
              <w:bottom w:val="single" w:sz="4" w:space="0" w:color="auto"/>
              <w:right w:val="single" w:sz="4" w:space="0" w:color="auto"/>
            </w:tcBorders>
          </w:tcPr>
          <w:p w14:paraId="1A87DC24"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Desirable for Radio Reasons</w:t>
            </w:r>
          </w:p>
        </w:tc>
        <w:tc>
          <w:tcPr>
            <w:tcW w:w="3120" w:type="pct"/>
            <w:tcBorders>
              <w:top w:val="single" w:sz="4" w:space="0" w:color="auto"/>
              <w:left w:val="single" w:sz="4" w:space="0" w:color="auto"/>
              <w:bottom w:val="single" w:sz="4" w:space="0" w:color="auto"/>
              <w:right w:val="single" w:sz="4" w:space="0" w:color="auto"/>
            </w:tcBorders>
          </w:tcPr>
          <w:p w14:paraId="69151C3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1C5AD1" w:rsidRPr="008711EA" w14:paraId="369C013B" w14:textId="77777777" w:rsidTr="00C751DC">
        <w:tc>
          <w:tcPr>
            <w:tcW w:w="1880" w:type="pct"/>
            <w:tcBorders>
              <w:top w:val="single" w:sz="4" w:space="0" w:color="auto"/>
              <w:left w:val="single" w:sz="4" w:space="0" w:color="auto"/>
              <w:bottom w:val="single" w:sz="4" w:space="0" w:color="auto"/>
              <w:right w:val="single" w:sz="4" w:space="0" w:color="auto"/>
            </w:tcBorders>
          </w:tcPr>
          <w:p w14:paraId="268EABD1"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Time Critical Handover</w:t>
            </w:r>
          </w:p>
        </w:tc>
        <w:tc>
          <w:tcPr>
            <w:tcW w:w="3120" w:type="pct"/>
            <w:tcBorders>
              <w:top w:val="single" w:sz="4" w:space="0" w:color="auto"/>
              <w:left w:val="single" w:sz="4" w:space="0" w:color="auto"/>
              <w:bottom w:val="single" w:sz="4" w:space="0" w:color="auto"/>
              <w:right w:val="single" w:sz="4" w:space="0" w:color="auto"/>
            </w:tcBorders>
          </w:tcPr>
          <w:p w14:paraId="4A624273"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Handover is requested for time critical reason i.e., this cause value is reserved to represent all critical cases where the connection is likely to be dropped if handover is not performed.</w:t>
            </w:r>
          </w:p>
        </w:tc>
      </w:tr>
      <w:tr w:rsidR="001C5AD1" w:rsidRPr="008711EA" w14:paraId="216AD2C2" w14:textId="77777777" w:rsidTr="00C751DC">
        <w:tc>
          <w:tcPr>
            <w:tcW w:w="1880" w:type="pct"/>
            <w:tcBorders>
              <w:top w:val="single" w:sz="4" w:space="0" w:color="auto"/>
              <w:left w:val="single" w:sz="4" w:space="0" w:color="auto"/>
              <w:bottom w:val="single" w:sz="4" w:space="0" w:color="auto"/>
              <w:right w:val="single" w:sz="4" w:space="0" w:color="auto"/>
            </w:tcBorders>
          </w:tcPr>
          <w:p w14:paraId="19E80AE7"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Resource Optimisation Handover</w:t>
            </w:r>
          </w:p>
        </w:tc>
        <w:tc>
          <w:tcPr>
            <w:tcW w:w="3120" w:type="pct"/>
            <w:tcBorders>
              <w:top w:val="single" w:sz="4" w:space="0" w:color="auto"/>
              <w:left w:val="single" w:sz="4" w:space="0" w:color="auto"/>
              <w:bottom w:val="single" w:sz="4" w:space="0" w:color="auto"/>
              <w:right w:val="single" w:sz="4" w:space="0" w:color="auto"/>
            </w:tcBorders>
          </w:tcPr>
          <w:p w14:paraId="75F70AEB"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1C5AD1" w:rsidRPr="008711EA" w14:paraId="0346D106" w14:textId="77777777" w:rsidTr="00C751DC">
        <w:tc>
          <w:tcPr>
            <w:tcW w:w="1880" w:type="pct"/>
            <w:tcBorders>
              <w:top w:val="single" w:sz="4" w:space="0" w:color="auto"/>
              <w:left w:val="single" w:sz="4" w:space="0" w:color="auto"/>
              <w:bottom w:val="single" w:sz="4" w:space="0" w:color="auto"/>
              <w:right w:val="single" w:sz="4" w:space="0" w:color="auto"/>
            </w:tcBorders>
          </w:tcPr>
          <w:p w14:paraId="1A2419D8"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Reduce Load in Serving Cell</w:t>
            </w:r>
          </w:p>
        </w:tc>
        <w:tc>
          <w:tcPr>
            <w:tcW w:w="3120" w:type="pct"/>
            <w:tcBorders>
              <w:top w:val="single" w:sz="4" w:space="0" w:color="auto"/>
              <w:left w:val="single" w:sz="4" w:space="0" w:color="auto"/>
              <w:bottom w:val="single" w:sz="4" w:space="0" w:color="auto"/>
              <w:right w:val="single" w:sz="4" w:space="0" w:color="auto"/>
            </w:tcBorders>
          </w:tcPr>
          <w:p w14:paraId="7600443D" w14:textId="77777777" w:rsidR="001C5AD1" w:rsidRPr="008711EA" w:rsidRDefault="001C5AD1" w:rsidP="00C751DC">
            <w:pPr>
              <w:pStyle w:val="PL"/>
              <w:widowControl w:val="0"/>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1C5AD1" w:rsidRPr="008711EA" w14:paraId="1B4EEA71" w14:textId="77777777" w:rsidTr="00C751DC">
        <w:tc>
          <w:tcPr>
            <w:tcW w:w="1880" w:type="pct"/>
            <w:tcBorders>
              <w:top w:val="single" w:sz="4" w:space="0" w:color="auto"/>
              <w:left w:val="single" w:sz="4" w:space="0" w:color="auto"/>
              <w:bottom w:val="single" w:sz="4" w:space="0" w:color="auto"/>
              <w:right w:val="single" w:sz="4" w:space="0" w:color="auto"/>
            </w:tcBorders>
          </w:tcPr>
          <w:p w14:paraId="4ECD863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User Inactivity</w:t>
            </w:r>
          </w:p>
        </w:tc>
        <w:tc>
          <w:tcPr>
            <w:tcW w:w="3120" w:type="pct"/>
            <w:tcBorders>
              <w:top w:val="single" w:sz="4" w:space="0" w:color="auto"/>
              <w:left w:val="single" w:sz="4" w:space="0" w:color="auto"/>
              <w:bottom w:val="single" w:sz="4" w:space="0" w:color="auto"/>
              <w:right w:val="single" w:sz="4" w:space="0" w:color="auto"/>
            </w:tcBorders>
          </w:tcPr>
          <w:p w14:paraId="3DA26D7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user inactivity on all E-RABs, e.g., S1 is requested to be released in order to optimise the radio resources.</w:t>
            </w:r>
          </w:p>
        </w:tc>
      </w:tr>
      <w:tr w:rsidR="001C5AD1" w:rsidRPr="008711EA" w14:paraId="30D39B59" w14:textId="77777777" w:rsidTr="00C751DC">
        <w:tc>
          <w:tcPr>
            <w:tcW w:w="1880" w:type="pct"/>
            <w:tcBorders>
              <w:top w:val="single" w:sz="4" w:space="0" w:color="auto"/>
              <w:left w:val="single" w:sz="4" w:space="0" w:color="auto"/>
              <w:bottom w:val="single" w:sz="4" w:space="0" w:color="auto"/>
              <w:right w:val="single" w:sz="4" w:space="0" w:color="auto"/>
            </w:tcBorders>
          </w:tcPr>
          <w:p w14:paraId="3D84B3F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Connection With UE Lost</w:t>
            </w:r>
          </w:p>
        </w:tc>
        <w:tc>
          <w:tcPr>
            <w:tcW w:w="3120" w:type="pct"/>
            <w:tcBorders>
              <w:top w:val="single" w:sz="4" w:space="0" w:color="auto"/>
              <w:left w:val="single" w:sz="4" w:space="0" w:color="auto"/>
              <w:bottom w:val="single" w:sz="4" w:space="0" w:color="auto"/>
              <w:right w:val="single" w:sz="4" w:space="0" w:color="auto"/>
            </w:tcBorders>
          </w:tcPr>
          <w:p w14:paraId="26F8C61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losing the radio connection to the UE.</w:t>
            </w:r>
          </w:p>
        </w:tc>
      </w:tr>
      <w:tr w:rsidR="001C5AD1" w:rsidRPr="008711EA" w14:paraId="170740B7" w14:textId="77777777" w:rsidTr="00C751DC">
        <w:tc>
          <w:tcPr>
            <w:tcW w:w="1880" w:type="pct"/>
            <w:tcBorders>
              <w:top w:val="single" w:sz="4" w:space="0" w:color="auto"/>
              <w:left w:val="single" w:sz="4" w:space="0" w:color="auto"/>
              <w:bottom w:val="single" w:sz="4" w:space="0" w:color="auto"/>
              <w:right w:val="single" w:sz="4" w:space="0" w:color="auto"/>
            </w:tcBorders>
          </w:tcPr>
          <w:p w14:paraId="40FB740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Load Balancing TAU Required</w:t>
            </w:r>
          </w:p>
        </w:tc>
        <w:tc>
          <w:tcPr>
            <w:tcW w:w="3120" w:type="pct"/>
            <w:tcBorders>
              <w:top w:val="single" w:sz="4" w:space="0" w:color="auto"/>
              <w:left w:val="single" w:sz="4" w:space="0" w:color="auto"/>
              <w:bottom w:val="single" w:sz="4" w:space="0" w:color="auto"/>
              <w:right w:val="single" w:sz="4" w:space="0" w:color="auto"/>
            </w:tcBorders>
          </w:tcPr>
          <w:p w14:paraId="099E3FE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for all load balancing and offload cases in the MME.</w:t>
            </w:r>
          </w:p>
        </w:tc>
      </w:tr>
      <w:tr w:rsidR="001C5AD1" w:rsidRPr="008711EA" w14:paraId="2FF80FAE" w14:textId="77777777" w:rsidTr="00C751DC">
        <w:tc>
          <w:tcPr>
            <w:tcW w:w="1880" w:type="pct"/>
            <w:tcBorders>
              <w:top w:val="single" w:sz="4" w:space="0" w:color="auto"/>
              <w:left w:val="single" w:sz="4" w:space="0" w:color="auto"/>
              <w:bottom w:val="single" w:sz="4" w:space="0" w:color="auto"/>
              <w:right w:val="single" w:sz="4" w:space="0" w:color="auto"/>
            </w:tcBorders>
          </w:tcPr>
          <w:p w14:paraId="0C4A69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CS Fallback triggered</w:t>
            </w:r>
          </w:p>
        </w:tc>
        <w:tc>
          <w:tcPr>
            <w:tcW w:w="3120" w:type="pct"/>
            <w:tcBorders>
              <w:top w:val="single" w:sz="4" w:space="0" w:color="auto"/>
              <w:left w:val="single" w:sz="4" w:space="0" w:color="auto"/>
              <w:bottom w:val="single" w:sz="4" w:space="0" w:color="auto"/>
              <w:right w:val="single" w:sz="4" w:space="0" w:color="auto"/>
            </w:tcBorders>
          </w:tcPr>
          <w:p w14:paraId="1DB47BA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1C5AD1" w:rsidRPr="008711EA" w14:paraId="01638A54" w14:textId="77777777" w:rsidTr="00C751DC">
        <w:tc>
          <w:tcPr>
            <w:tcW w:w="1880" w:type="pct"/>
            <w:tcBorders>
              <w:top w:val="single" w:sz="4" w:space="0" w:color="auto"/>
              <w:left w:val="single" w:sz="4" w:space="0" w:color="auto"/>
              <w:bottom w:val="single" w:sz="4" w:space="0" w:color="auto"/>
              <w:right w:val="single" w:sz="4" w:space="0" w:color="auto"/>
            </w:tcBorders>
          </w:tcPr>
          <w:p w14:paraId="5A7E5C8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UE Not Available for PS Service</w:t>
            </w:r>
          </w:p>
        </w:tc>
        <w:tc>
          <w:tcPr>
            <w:tcW w:w="3120" w:type="pct"/>
            <w:tcBorders>
              <w:top w:val="single" w:sz="4" w:space="0" w:color="auto"/>
              <w:left w:val="single" w:sz="4" w:space="0" w:color="auto"/>
              <w:bottom w:val="single" w:sz="4" w:space="0" w:color="auto"/>
              <w:right w:val="single" w:sz="4" w:space="0" w:color="auto"/>
            </w:tcBorders>
          </w:tcPr>
          <w:p w14:paraId="3CB08A7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5BBD1F3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1C5AD1" w:rsidRPr="008711EA" w14:paraId="5A26BDB8" w14:textId="77777777" w:rsidTr="00C751DC">
        <w:tc>
          <w:tcPr>
            <w:tcW w:w="1880" w:type="pct"/>
            <w:tcBorders>
              <w:top w:val="single" w:sz="4" w:space="0" w:color="auto"/>
              <w:left w:val="single" w:sz="4" w:space="0" w:color="auto"/>
              <w:bottom w:val="single" w:sz="4" w:space="0" w:color="auto"/>
              <w:right w:val="single" w:sz="4" w:space="0" w:color="auto"/>
            </w:tcBorders>
          </w:tcPr>
          <w:p w14:paraId="62BE69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resources not available</w:t>
            </w:r>
          </w:p>
        </w:tc>
        <w:tc>
          <w:tcPr>
            <w:tcW w:w="3120" w:type="pct"/>
            <w:tcBorders>
              <w:top w:val="single" w:sz="4" w:space="0" w:color="auto"/>
              <w:left w:val="single" w:sz="4" w:space="0" w:color="auto"/>
              <w:bottom w:val="single" w:sz="4" w:space="0" w:color="auto"/>
              <w:right w:val="single" w:sz="4" w:space="0" w:color="auto"/>
            </w:tcBorders>
          </w:tcPr>
          <w:p w14:paraId="3DF4247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requested radio resources are available.</w:t>
            </w:r>
          </w:p>
        </w:tc>
      </w:tr>
      <w:tr w:rsidR="001C5AD1" w:rsidRPr="008711EA" w14:paraId="596B57B4" w14:textId="77777777" w:rsidTr="00C751DC">
        <w:tc>
          <w:tcPr>
            <w:tcW w:w="1880" w:type="pct"/>
            <w:tcBorders>
              <w:top w:val="single" w:sz="4" w:space="0" w:color="auto"/>
              <w:left w:val="single" w:sz="4" w:space="0" w:color="auto"/>
              <w:bottom w:val="single" w:sz="4" w:space="0" w:color="auto"/>
              <w:right w:val="single" w:sz="4" w:space="0" w:color="auto"/>
            </w:tcBorders>
          </w:tcPr>
          <w:p w14:paraId="1B491E4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QoS combination</w:t>
            </w:r>
          </w:p>
        </w:tc>
        <w:tc>
          <w:tcPr>
            <w:tcW w:w="3120" w:type="pct"/>
            <w:tcBorders>
              <w:top w:val="single" w:sz="4" w:space="0" w:color="auto"/>
              <w:left w:val="single" w:sz="4" w:space="0" w:color="auto"/>
              <w:bottom w:val="single" w:sz="4" w:space="0" w:color="auto"/>
              <w:right w:val="single" w:sz="4" w:space="0" w:color="auto"/>
            </w:tcBorders>
          </w:tcPr>
          <w:p w14:paraId="5F1C3D5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1C5AD1" w:rsidRPr="008711EA" w14:paraId="7DD39A41" w14:textId="77777777" w:rsidTr="00C751DC">
        <w:tc>
          <w:tcPr>
            <w:tcW w:w="1880" w:type="pct"/>
            <w:tcBorders>
              <w:top w:val="single" w:sz="4" w:space="0" w:color="auto"/>
              <w:left w:val="single" w:sz="4" w:space="0" w:color="auto"/>
              <w:bottom w:val="single" w:sz="4" w:space="0" w:color="auto"/>
              <w:right w:val="single" w:sz="4" w:space="0" w:color="auto"/>
            </w:tcBorders>
          </w:tcPr>
          <w:p w14:paraId="0610675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Inter-RAT Redirection</w:t>
            </w:r>
          </w:p>
        </w:tc>
        <w:tc>
          <w:tcPr>
            <w:tcW w:w="3120" w:type="pct"/>
            <w:tcBorders>
              <w:top w:val="single" w:sz="4" w:space="0" w:color="auto"/>
              <w:left w:val="single" w:sz="4" w:space="0" w:color="auto"/>
              <w:bottom w:val="single" w:sz="4" w:space="0" w:color="auto"/>
              <w:right w:val="single" w:sz="4" w:space="0" w:color="auto"/>
            </w:tcBorders>
          </w:tcPr>
          <w:p w14:paraId="3E592B0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1C5AD1" w:rsidRPr="008711EA" w14:paraId="6DDF4A3B" w14:textId="77777777" w:rsidTr="00C751DC">
        <w:tc>
          <w:tcPr>
            <w:tcW w:w="1880" w:type="pct"/>
            <w:tcBorders>
              <w:top w:val="single" w:sz="4" w:space="0" w:color="auto"/>
              <w:left w:val="single" w:sz="4" w:space="0" w:color="auto"/>
              <w:bottom w:val="single" w:sz="4" w:space="0" w:color="auto"/>
              <w:right w:val="single" w:sz="4" w:space="0" w:color="auto"/>
            </w:tcBorders>
          </w:tcPr>
          <w:p w14:paraId="39D1A8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Failure in the Radio Interface Procedure</w:t>
            </w:r>
          </w:p>
        </w:tc>
        <w:tc>
          <w:tcPr>
            <w:tcW w:w="3120" w:type="pct"/>
            <w:tcBorders>
              <w:top w:val="single" w:sz="4" w:space="0" w:color="auto"/>
              <w:left w:val="single" w:sz="4" w:space="0" w:color="auto"/>
              <w:bottom w:val="single" w:sz="4" w:space="0" w:color="auto"/>
              <w:right w:val="single" w:sz="4" w:space="0" w:color="auto"/>
            </w:tcBorders>
          </w:tcPr>
          <w:p w14:paraId="3B2AA3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Radio interface procedure has failed.</w:t>
            </w:r>
          </w:p>
        </w:tc>
      </w:tr>
      <w:tr w:rsidR="001C5AD1" w:rsidRPr="008711EA" w14:paraId="51852A00" w14:textId="77777777" w:rsidTr="00C751DC">
        <w:tc>
          <w:tcPr>
            <w:tcW w:w="1880" w:type="pct"/>
            <w:tcBorders>
              <w:top w:val="single" w:sz="4" w:space="0" w:color="auto"/>
              <w:left w:val="single" w:sz="4" w:space="0" w:color="auto"/>
              <w:bottom w:val="single" w:sz="4" w:space="0" w:color="auto"/>
              <w:right w:val="single" w:sz="4" w:space="0" w:color="auto"/>
            </w:tcBorders>
          </w:tcPr>
          <w:p w14:paraId="2A2FAD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Interaction with other procedure</w:t>
            </w:r>
          </w:p>
        </w:tc>
        <w:tc>
          <w:tcPr>
            <w:tcW w:w="3120" w:type="pct"/>
            <w:tcBorders>
              <w:top w:val="single" w:sz="4" w:space="0" w:color="auto"/>
              <w:left w:val="single" w:sz="4" w:space="0" w:color="auto"/>
              <w:bottom w:val="single" w:sz="4" w:space="0" w:color="auto"/>
              <w:right w:val="single" w:sz="4" w:space="0" w:color="auto"/>
            </w:tcBorders>
          </w:tcPr>
          <w:p w14:paraId="022B4866" w14:textId="77777777" w:rsidR="001C5AD1" w:rsidRPr="008711EA" w:rsidRDefault="001C5AD1" w:rsidP="00C751DC">
            <w:pPr>
              <w:pStyle w:val="TAL"/>
              <w:keepNext w:val="0"/>
              <w:keepLines w:val="0"/>
              <w:widowControl w:val="0"/>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1C5AD1" w:rsidRPr="008711EA" w14:paraId="629E896E" w14:textId="77777777" w:rsidTr="00C751DC">
        <w:tc>
          <w:tcPr>
            <w:tcW w:w="1880" w:type="pct"/>
            <w:tcBorders>
              <w:top w:val="single" w:sz="4" w:space="0" w:color="auto"/>
              <w:left w:val="single" w:sz="4" w:space="0" w:color="auto"/>
              <w:bottom w:val="single" w:sz="4" w:space="0" w:color="auto"/>
              <w:right w:val="single" w:sz="4" w:space="0" w:color="auto"/>
            </w:tcBorders>
          </w:tcPr>
          <w:p w14:paraId="7CA91DA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E-RAB ID</w:t>
            </w:r>
          </w:p>
        </w:tc>
        <w:tc>
          <w:tcPr>
            <w:tcW w:w="3120" w:type="pct"/>
            <w:tcBorders>
              <w:top w:val="single" w:sz="4" w:space="0" w:color="auto"/>
              <w:left w:val="single" w:sz="4" w:space="0" w:color="auto"/>
              <w:bottom w:val="single" w:sz="4" w:space="0" w:color="auto"/>
              <w:right w:val="single" w:sz="4" w:space="0" w:color="auto"/>
            </w:tcBorders>
          </w:tcPr>
          <w:p w14:paraId="7EE2ECA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the E-RAB ID is unknown in the eNB.</w:t>
            </w:r>
          </w:p>
        </w:tc>
      </w:tr>
      <w:tr w:rsidR="001C5AD1" w:rsidRPr="008711EA" w14:paraId="2789E52E" w14:textId="77777777" w:rsidTr="00C751DC">
        <w:tc>
          <w:tcPr>
            <w:tcW w:w="1880" w:type="pct"/>
            <w:tcBorders>
              <w:top w:val="single" w:sz="4" w:space="0" w:color="auto"/>
              <w:left w:val="single" w:sz="4" w:space="0" w:color="auto"/>
              <w:bottom w:val="single" w:sz="4" w:space="0" w:color="auto"/>
              <w:right w:val="single" w:sz="4" w:space="0" w:color="auto"/>
            </w:tcBorders>
          </w:tcPr>
          <w:p w14:paraId="770B200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Multiple E-RAB ID Instances</w:t>
            </w:r>
          </w:p>
        </w:tc>
        <w:tc>
          <w:tcPr>
            <w:tcW w:w="3120" w:type="pct"/>
            <w:tcBorders>
              <w:top w:val="single" w:sz="4" w:space="0" w:color="auto"/>
              <w:left w:val="single" w:sz="4" w:space="0" w:color="auto"/>
              <w:bottom w:val="single" w:sz="4" w:space="0" w:color="auto"/>
              <w:right w:val="single" w:sz="4" w:space="0" w:color="auto"/>
            </w:tcBorders>
          </w:tcPr>
          <w:p w14:paraId="00D933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failed because multiple instance of the same E-RAB had been provided to the eNB.</w:t>
            </w:r>
          </w:p>
        </w:tc>
      </w:tr>
      <w:tr w:rsidR="001C5AD1" w:rsidRPr="008711EA" w14:paraId="4C57D880" w14:textId="77777777" w:rsidTr="00C751DC">
        <w:tc>
          <w:tcPr>
            <w:tcW w:w="1880" w:type="pct"/>
            <w:tcBorders>
              <w:top w:val="single" w:sz="4" w:space="0" w:color="auto"/>
              <w:left w:val="single" w:sz="4" w:space="0" w:color="auto"/>
              <w:bottom w:val="single" w:sz="4" w:space="0" w:color="auto"/>
              <w:right w:val="single" w:sz="4" w:space="0" w:color="auto"/>
            </w:tcBorders>
          </w:tcPr>
          <w:p w14:paraId="7029D7C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Encryption and/or integrity protection algorithms not supported</w:t>
            </w:r>
          </w:p>
        </w:tc>
        <w:tc>
          <w:tcPr>
            <w:tcW w:w="3120" w:type="pct"/>
            <w:tcBorders>
              <w:top w:val="single" w:sz="4" w:space="0" w:color="auto"/>
              <w:left w:val="single" w:sz="4" w:space="0" w:color="auto"/>
              <w:bottom w:val="single" w:sz="4" w:space="0" w:color="auto"/>
              <w:right w:val="single" w:sz="4" w:space="0" w:color="auto"/>
            </w:tcBorders>
          </w:tcPr>
          <w:p w14:paraId="10489A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eNB is unable to support any of the encryption and/or integrity protection algorithms supported by the UE.</w:t>
            </w:r>
          </w:p>
        </w:tc>
      </w:tr>
      <w:tr w:rsidR="001C5AD1" w:rsidRPr="008711EA" w14:paraId="36B308A5" w14:textId="77777777" w:rsidTr="00C751DC">
        <w:tc>
          <w:tcPr>
            <w:tcW w:w="1880" w:type="pct"/>
            <w:tcBorders>
              <w:top w:val="single" w:sz="4" w:space="0" w:color="auto"/>
              <w:left w:val="single" w:sz="4" w:space="0" w:color="auto"/>
              <w:bottom w:val="single" w:sz="4" w:space="0" w:color="auto"/>
              <w:right w:val="single" w:sz="4" w:space="0" w:color="auto"/>
            </w:tcBorders>
          </w:tcPr>
          <w:p w14:paraId="61198F1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Intra system Handover triggered</w:t>
            </w:r>
          </w:p>
        </w:tc>
        <w:tc>
          <w:tcPr>
            <w:tcW w:w="3120" w:type="pct"/>
            <w:tcBorders>
              <w:top w:val="single" w:sz="4" w:space="0" w:color="auto"/>
              <w:left w:val="single" w:sz="4" w:space="0" w:color="auto"/>
              <w:bottom w:val="single" w:sz="4" w:space="0" w:color="auto"/>
              <w:right w:val="single" w:sz="4" w:space="0" w:color="auto"/>
            </w:tcBorders>
          </w:tcPr>
          <w:p w14:paraId="2C93A1C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intra system handover that has been triggered.</w:t>
            </w:r>
          </w:p>
        </w:tc>
      </w:tr>
      <w:tr w:rsidR="001C5AD1" w:rsidRPr="008711EA" w14:paraId="050B261F" w14:textId="77777777" w:rsidTr="00C751DC">
        <w:tc>
          <w:tcPr>
            <w:tcW w:w="1880" w:type="pct"/>
            <w:tcBorders>
              <w:top w:val="single" w:sz="4" w:space="0" w:color="auto"/>
              <w:left w:val="single" w:sz="4" w:space="0" w:color="auto"/>
              <w:bottom w:val="single" w:sz="4" w:space="0" w:color="auto"/>
              <w:right w:val="single" w:sz="4" w:space="0" w:color="auto"/>
            </w:tcBorders>
          </w:tcPr>
          <w:p w14:paraId="0D5F6D3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S1 Inter system Handover triggered</w:t>
            </w:r>
          </w:p>
        </w:tc>
        <w:tc>
          <w:tcPr>
            <w:tcW w:w="3120" w:type="pct"/>
            <w:tcBorders>
              <w:top w:val="single" w:sz="4" w:space="0" w:color="auto"/>
              <w:left w:val="single" w:sz="4" w:space="0" w:color="auto"/>
              <w:bottom w:val="single" w:sz="4" w:space="0" w:color="auto"/>
              <w:right w:val="single" w:sz="4" w:space="0" w:color="auto"/>
            </w:tcBorders>
          </w:tcPr>
          <w:p w14:paraId="20EED26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 S1 inter system handover that has been triggered.</w:t>
            </w:r>
          </w:p>
        </w:tc>
      </w:tr>
      <w:tr w:rsidR="001C5AD1" w:rsidRPr="008711EA" w14:paraId="6A19B94F" w14:textId="77777777" w:rsidTr="00C751DC">
        <w:tc>
          <w:tcPr>
            <w:tcW w:w="1880" w:type="pct"/>
            <w:tcBorders>
              <w:top w:val="single" w:sz="4" w:space="0" w:color="auto"/>
              <w:left w:val="single" w:sz="4" w:space="0" w:color="auto"/>
              <w:bottom w:val="single" w:sz="4" w:space="0" w:color="auto"/>
              <w:right w:val="single" w:sz="4" w:space="0" w:color="auto"/>
            </w:tcBorders>
          </w:tcPr>
          <w:p w14:paraId="17C21F2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X2 Handover triggered</w:t>
            </w:r>
          </w:p>
        </w:tc>
        <w:tc>
          <w:tcPr>
            <w:tcW w:w="3120" w:type="pct"/>
            <w:tcBorders>
              <w:top w:val="single" w:sz="4" w:space="0" w:color="auto"/>
              <w:left w:val="single" w:sz="4" w:space="0" w:color="auto"/>
              <w:bottom w:val="single" w:sz="4" w:space="0" w:color="auto"/>
              <w:right w:val="single" w:sz="4" w:space="0" w:color="auto"/>
            </w:tcBorders>
          </w:tcPr>
          <w:p w14:paraId="0D329F6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an X2 handover that has been triggered.</w:t>
            </w:r>
          </w:p>
        </w:tc>
      </w:tr>
      <w:tr w:rsidR="001C5AD1" w:rsidRPr="008711EA" w14:paraId="31AA3894" w14:textId="77777777" w:rsidTr="00C751DC">
        <w:tc>
          <w:tcPr>
            <w:tcW w:w="1880" w:type="pct"/>
            <w:tcBorders>
              <w:top w:val="single" w:sz="4" w:space="0" w:color="auto"/>
              <w:left w:val="single" w:sz="4" w:space="0" w:color="auto"/>
              <w:bottom w:val="single" w:sz="4" w:space="0" w:color="auto"/>
              <w:right w:val="single" w:sz="4" w:space="0" w:color="auto"/>
            </w:tcBorders>
          </w:tcPr>
          <w:p w14:paraId="77E700C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Redirection towards 1xRTT</w:t>
            </w:r>
          </w:p>
        </w:tc>
        <w:tc>
          <w:tcPr>
            <w:tcW w:w="3120" w:type="pct"/>
            <w:tcBorders>
              <w:top w:val="single" w:sz="4" w:space="0" w:color="auto"/>
              <w:left w:val="single" w:sz="4" w:space="0" w:color="auto"/>
              <w:bottom w:val="single" w:sz="4" w:space="0" w:color="auto"/>
              <w:right w:val="single" w:sz="4" w:space="0" w:color="auto"/>
            </w:tcBorders>
          </w:tcPr>
          <w:p w14:paraId="741701B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1C5AD1" w:rsidRPr="008711EA" w14:paraId="62C1FA00" w14:textId="77777777" w:rsidTr="00C751DC">
        <w:tc>
          <w:tcPr>
            <w:tcW w:w="1880" w:type="pct"/>
            <w:tcBorders>
              <w:top w:val="single" w:sz="4" w:space="0" w:color="auto"/>
              <w:left w:val="single" w:sz="4" w:space="0" w:color="auto"/>
              <w:bottom w:val="single" w:sz="4" w:space="0" w:color="auto"/>
              <w:right w:val="single" w:sz="4" w:space="0" w:color="auto"/>
            </w:tcBorders>
          </w:tcPr>
          <w:p w14:paraId="6A4950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supported QCI Value</w:t>
            </w:r>
          </w:p>
        </w:tc>
        <w:tc>
          <w:tcPr>
            <w:tcW w:w="3120" w:type="pct"/>
            <w:tcBorders>
              <w:top w:val="single" w:sz="4" w:space="0" w:color="auto"/>
              <w:left w:val="single" w:sz="4" w:space="0" w:color="auto"/>
              <w:bottom w:val="single" w:sz="4" w:space="0" w:color="auto"/>
              <w:right w:val="single" w:sz="4" w:space="0" w:color="auto"/>
            </w:tcBorders>
          </w:tcPr>
          <w:p w14:paraId="19B2285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E-RAB setup failed because the requested QCI is not supported.</w:t>
            </w:r>
          </w:p>
        </w:tc>
      </w:tr>
      <w:tr w:rsidR="001C5AD1" w:rsidRPr="008711EA" w14:paraId="0D8E11D7" w14:textId="77777777" w:rsidTr="00C751DC">
        <w:tc>
          <w:tcPr>
            <w:tcW w:w="1880" w:type="pct"/>
            <w:tcBorders>
              <w:top w:val="single" w:sz="4" w:space="0" w:color="auto"/>
              <w:left w:val="single" w:sz="4" w:space="0" w:color="auto"/>
              <w:bottom w:val="single" w:sz="4" w:space="0" w:color="auto"/>
              <w:right w:val="single" w:sz="4" w:space="0" w:color="auto"/>
            </w:tcBorders>
          </w:tcPr>
          <w:p w14:paraId="46A0C9E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Invalid CSG Id</w:t>
            </w:r>
          </w:p>
        </w:tc>
        <w:tc>
          <w:tcPr>
            <w:tcW w:w="3120" w:type="pct"/>
            <w:tcBorders>
              <w:top w:val="single" w:sz="4" w:space="0" w:color="auto"/>
              <w:left w:val="single" w:sz="4" w:space="0" w:color="auto"/>
              <w:bottom w:val="single" w:sz="4" w:space="0" w:color="auto"/>
              <w:right w:val="single" w:sz="4" w:space="0" w:color="auto"/>
            </w:tcBorders>
          </w:tcPr>
          <w:p w14:paraId="216DD4E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CSG ID provided to the target eNB was found invalid.</w:t>
            </w:r>
          </w:p>
        </w:tc>
      </w:tr>
      <w:tr w:rsidR="001C5AD1" w:rsidRPr="008711EA" w14:paraId="099DBC89" w14:textId="77777777" w:rsidTr="00C751DC">
        <w:tc>
          <w:tcPr>
            <w:tcW w:w="1880" w:type="pct"/>
            <w:tcBorders>
              <w:top w:val="single" w:sz="4" w:space="0" w:color="auto"/>
              <w:left w:val="single" w:sz="4" w:space="0" w:color="auto"/>
              <w:bottom w:val="single" w:sz="4" w:space="0" w:color="auto"/>
              <w:right w:val="single" w:sz="4" w:space="0" w:color="auto"/>
            </w:tcBorders>
          </w:tcPr>
          <w:p w14:paraId="1E4F301C" w14:textId="77777777" w:rsidR="001C5AD1" w:rsidRPr="008711EA" w:rsidRDefault="001C5AD1" w:rsidP="00C751DC">
            <w:pPr>
              <w:pStyle w:val="TAL"/>
              <w:keepNext w:val="0"/>
              <w:keepLines w:val="0"/>
              <w:widowControl w:val="0"/>
              <w:rPr>
                <w:rFonts w:cs="Arial"/>
                <w:lang w:eastAsia="ja-JP"/>
              </w:rPr>
            </w:pPr>
            <w:r w:rsidRPr="008711EA">
              <w:rPr>
                <w:rFonts w:cs="Arial"/>
              </w:rPr>
              <w:t>Release due to Pre-Emption</w:t>
            </w:r>
          </w:p>
        </w:tc>
        <w:tc>
          <w:tcPr>
            <w:tcW w:w="3120" w:type="pct"/>
            <w:tcBorders>
              <w:top w:val="single" w:sz="4" w:space="0" w:color="auto"/>
              <w:left w:val="single" w:sz="4" w:space="0" w:color="auto"/>
              <w:bottom w:val="single" w:sz="4" w:space="0" w:color="auto"/>
              <w:right w:val="single" w:sz="4" w:space="0" w:color="auto"/>
            </w:tcBorders>
          </w:tcPr>
          <w:p w14:paraId="5EF5753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Release is initiated due to pre-emption.</w:t>
            </w:r>
          </w:p>
        </w:tc>
      </w:tr>
      <w:tr w:rsidR="001C5AD1" w:rsidRPr="008711EA" w14:paraId="5A573391" w14:textId="77777777" w:rsidTr="00C751DC">
        <w:tc>
          <w:tcPr>
            <w:tcW w:w="1880" w:type="pct"/>
            <w:tcBorders>
              <w:top w:val="single" w:sz="4" w:space="0" w:color="auto"/>
              <w:left w:val="single" w:sz="4" w:space="0" w:color="auto"/>
              <w:bottom w:val="single" w:sz="4" w:space="0" w:color="auto"/>
              <w:right w:val="single" w:sz="4" w:space="0" w:color="auto"/>
            </w:tcBorders>
          </w:tcPr>
          <w:p w14:paraId="03567E2F"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N26 interface not available</w:t>
            </w:r>
          </w:p>
        </w:tc>
        <w:tc>
          <w:tcPr>
            <w:tcW w:w="3120" w:type="pct"/>
            <w:tcBorders>
              <w:top w:val="single" w:sz="4" w:space="0" w:color="auto"/>
              <w:left w:val="single" w:sz="4" w:space="0" w:color="auto"/>
              <w:bottom w:val="single" w:sz="4" w:space="0" w:color="auto"/>
              <w:right w:val="single" w:sz="4" w:space="0" w:color="auto"/>
            </w:tcBorders>
          </w:tcPr>
          <w:p w14:paraId="28337D35" w14:textId="77777777" w:rsidR="001C5AD1" w:rsidRPr="008711EA" w:rsidRDefault="001C5AD1" w:rsidP="00C751DC">
            <w:pPr>
              <w:pStyle w:val="TAL"/>
              <w:keepNext w:val="0"/>
              <w:keepLines w:val="0"/>
              <w:widowControl w:val="0"/>
              <w:rPr>
                <w:rFonts w:cs="Arial"/>
                <w:lang w:eastAsia="ja-JP"/>
              </w:rPr>
            </w:pPr>
            <w:r w:rsidRPr="001D2E49">
              <w:rPr>
                <w:rFonts w:cs="Arial"/>
                <w:lang w:eastAsia="ja-JP"/>
              </w:rPr>
              <w:t>The action failed due to a temporary failure of the N26 interface.</w:t>
            </w:r>
          </w:p>
        </w:tc>
      </w:tr>
      <w:tr w:rsidR="001C5AD1" w:rsidRPr="008711EA" w14:paraId="3345CEA7" w14:textId="77777777" w:rsidTr="00C751DC">
        <w:tc>
          <w:tcPr>
            <w:tcW w:w="1880" w:type="pct"/>
            <w:tcBorders>
              <w:top w:val="single" w:sz="4" w:space="0" w:color="auto"/>
              <w:left w:val="single" w:sz="4" w:space="0" w:color="auto"/>
              <w:bottom w:val="single" w:sz="4" w:space="0" w:color="auto"/>
              <w:right w:val="single" w:sz="4" w:space="0" w:color="auto"/>
            </w:tcBorders>
          </w:tcPr>
          <w:p w14:paraId="5E622F4B" w14:textId="77777777" w:rsidR="001C5AD1" w:rsidRPr="008711EA" w:rsidRDefault="001C5AD1" w:rsidP="00C751DC">
            <w:pPr>
              <w:pStyle w:val="TAL"/>
              <w:keepNext w:val="0"/>
              <w:keepLines w:val="0"/>
              <w:widowControl w:val="0"/>
              <w:rPr>
                <w:rFonts w:cs="Arial"/>
                <w:lang w:eastAsia="ja-JP"/>
              </w:rPr>
            </w:pPr>
            <w:r w:rsidRPr="00BC36AB">
              <w:rPr>
                <w:rFonts w:cs="Arial"/>
                <w:lang w:eastAsia="ja-JP"/>
              </w:rPr>
              <w:t>Insufficient UE Capabilities</w:t>
            </w:r>
          </w:p>
        </w:tc>
        <w:tc>
          <w:tcPr>
            <w:tcW w:w="3120" w:type="pct"/>
            <w:tcBorders>
              <w:top w:val="single" w:sz="4" w:space="0" w:color="auto"/>
              <w:left w:val="single" w:sz="4" w:space="0" w:color="auto"/>
              <w:bottom w:val="single" w:sz="4" w:space="0" w:color="auto"/>
              <w:right w:val="single" w:sz="4" w:space="0" w:color="auto"/>
            </w:tcBorders>
          </w:tcPr>
          <w:p w14:paraId="77BD467B" w14:textId="77777777" w:rsidR="001C5AD1" w:rsidRPr="008711EA" w:rsidRDefault="001C5AD1" w:rsidP="00C751DC">
            <w:pPr>
              <w:pStyle w:val="TAL"/>
              <w:keepNext w:val="0"/>
              <w:keepLines w:val="0"/>
              <w:widowControl w:val="0"/>
              <w:rPr>
                <w:rFonts w:cs="Arial"/>
                <w:lang w:eastAsia="ja-JP"/>
              </w:rPr>
            </w:pPr>
            <w:r>
              <w:rPr>
                <w:rFonts w:cs="Arial"/>
                <w:lang w:eastAsia="ja-JP"/>
              </w:rPr>
              <w:t>The procedure can’t proceed due to insufficient UE capabilities.</w:t>
            </w:r>
          </w:p>
        </w:tc>
      </w:tr>
      <w:tr w:rsidR="001C5AD1" w:rsidRPr="008711EA" w14:paraId="19D7C767" w14:textId="77777777" w:rsidTr="00C751DC">
        <w:tc>
          <w:tcPr>
            <w:tcW w:w="1880" w:type="pct"/>
            <w:tcBorders>
              <w:top w:val="single" w:sz="4" w:space="0" w:color="auto"/>
              <w:left w:val="single" w:sz="4" w:space="0" w:color="auto"/>
              <w:bottom w:val="single" w:sz="4" w:space="0" w:color="auto"/>
              <w:right w:val="single" w:sz="4" w:space="0" w:color="auto"/>
            </w:tcBorders>
          </w:tcPr>
          <w:p w14:paraId="18159AC9" w14:textId="77777777" w:rsidR="001C5AD1" w:rsidRPr="008711EA" w:rsidRDefault="001C5AD1" w:rsidP="00C751DC">
            <w:pPr>
              <w:pStyle w:val="TAL"/>
              <w:keepNext w:val="0"/>
              <w:keepLines w:val="0"/>
              <w:widowControl w:val="0"/>
              <w:rPr>
                <w:rFonts w:cs="Arial"/>
                <w:lang w:eastAsia="ja-JP"/>
              </w:rPr>
            </w:pPr>
            <w:r w:rsidRPr="00807CF8">
              <w:t xml:space="preserve">Maximum bearer pre-emption rate exceeded </w:t>
            </w:r>
          </w:p>
        </w:tc>
        <w:tc>
          <w:tcPr>
            <w:tcW w:w="3120" w:type="pct"/>
            <w:tcBorders>
              <w:top w:val="single" w:sz="4" w:space="0" w:color="auto"/>
              <w:left w:val="single" w:sz="4" w:space="0" w:color="auto"/>
              <w:bottom w:val="single" w:sz="4" w:space="0" w:color="auto"/>
              <w:right w:val="single" w:sz="4" w:space="0" w:color="auto"/>
            </w:tcBorders>
          </w:tcPr>
          <w:p w14:paraId="0FDFDAC1" w14:textId="77777777" w:rsidR="001C5AD1" w:rsidRPr="008711EA" w:rsidRDefault="001C5AD1" w:rsidP="00C751DC">
            <w:pPr>
              <w:pStyle w:val="TAL"/>
              <w:keepNext w:val="0"/>
              <w:keepLines w:val="0"/>
              <w:widowControl w:val="0"/>
              <w:rPr>
                <w:rFonts w:cs="Arial"/>
                <w:lang w:eastAsia="ja-JP"/>
              </w:rPr>
            </w:pPr>
            <w:r>
              <w:rPr>
                <w:rFonts w:cs="Arial"/>
                <w:lang w:eastAsia="ja-JP"/>
              </w:rPr>
              <w:t xml:space="preserve">The procedure can’t proceed because the number of requests exceed the </w:t>
            </w:r>
            <w:r>
              <w:t>m</w:t>
            </w:r>
            <w:r w:rsidRPr="00807CF8">
              <w:t>aximum bearer pre-emption rate</w:t>
            </w:r>
            <w:r>
              <w:rPr>
                <w:rFonts w:cs="Arial"/>
                <w:lang w:eastAsia="ja-JP"/>
              </w:rPr>
              <w:t>.</w:t>
            </w:r>
          </w:p>
        </w:tc>
      </w:tr>
      <w:tr w:rsidR="001C5AD1" w:rsidRPr="008711EA" w14:paraId="060CAFFA" w14:textId="77777777" w:rsidTr="00C751DC">
        <w:tc>
          <w:tcPr>
            <w:tcW w:w="1880" w:type="pct"/>
            <w:tcBorders>
              <w:top w:val="single" w:sz="4" w:space="0" w:color="auto"/>
              <w:left w:val="single" w:sz="4" w:space="0" w:color="auto"/>
              <w:bottom w:val="single" w:sz="4" w:space="0" w:color="auto"/>
              <w:right w:val="single" w:sz="4" w:space="0" w:color="auto"/>
            </w:tcBorders>
          </w:tcPr>
          <w:p w14:paraId="0609711F" w14:textId="77777777" w:rsidR="001C5AD1" w:rsidRPr="008711EA" w:rsidRDefault="001C5AD1" w:rsidP="00C751DC">
            <w:pPr>
              <w:pStyle w:val="TAL"/>
              <w:keepNext w:val="0"/>
              <w:keepLines w:val="0"/>
              <w:widowControl w:val="0"/>
              <w:rPr>
                <w:rFonts w:cs="Arial"/>
                <w:lang w:eastAsia="ja-JP"/>
              </w:rPr>
            </w:pPr>
            <w:r>
              <w:rPr>
                <w:rFonts w:cs="Arial"/>
                <w:lang w:eastAsia="ja-JP"/>
              </w:rPr>
              <w:t>UP integrity protection not possible</w:t>
            </w:r>
          </w:p>
        </w:tc>
        <w:tc>
          <w:tcPr>
            <w:tcW w:w="3120" w:type="pct"/>
            <w:tcBorders>
              <w:top w:val="single" w:sz="4" w:space="0" w:color="auto"/>
              <w:left w:val="single" w:sz="4" w:space="0" w:color="auto"/>
              <w:bottom w:val="single" w:sz="4" w:space="0" w:color="auto"/>
              <w:right w:val="single" w:sz="4" w:space="0" w:color="auto"/>
            </w:tcBorders>
          </w:tcPr>
          <w:p w14:paraId="3345564E" w14:textId="77777777" w:rsidR="001C5AD1" w:rsidRPr="008711EA" w:rsidRDefault="001C5AD1" w:rsidP="00C751DC">
            <w:pPr>
              <w:pStyle w:val="TAL"/>
              <w:keepNext w:val="0"/>
              <w:keepLines w:val="0"/>
              <w:widowControl w:val="0"/>
              <w:rPr>
                <w:rFonts w:cs="Arial"/>
                <w:lang w:eastAsia="ja-JP"/>
              </w:rPr>
            </w:pPr>
            <w:r>
              <w:rPr>
                <w:rFonts w:cs="Arial"/>
                <w:lang w:eastAsia="ja-JP"/>
              </w:rPr>
              <w:t>The E-RAB cannot be accepted according to the required user plane integrity protection policy.</w:t>
            </w:r>
          </w:p>
        </w:tc>
      </w:tr>
      <w:tr w:rsidR="001C5AD1" w:rsidRPr="008711EA" w14:paraId="1F19273E" w14:textId="77777777" w:rsidTr="001C5AD1">
        <w:trPr>
          <w:ins w:id="168" w:author="Rapporteur" w:date="2023-09-15T13:21:00Z"/>
        </w:trPr>
        <w:tc>
          <w:tcPr>
            <w:tcW w:w="1880" w:type="pct"/>
            <w:tcBorders>
              <w:top w:val="single" w:sz="4" w:space="0" w:color="auto"/>
              <w:left w:val="single" w:sz="4" w:space="0" w:color="auto"/>
              <w:bottom w:val="single" w:sz="4" w:space="0" w:color="auto"/>
              <w:right w:val="single" w:sz="4" w:space="0" w:color="auto"/>
            </w:tcBorders>
          </w:tcPr>
          <w:p w14:paraId="2A64779E" w14:textId="77777777" w:rsidR="001C5AD1" w:rsidRPr="008711EA" w:rsidRDefault="001C5AD1" w:rsidP="001C5AD1">
            <w:pPr>
              <w:pStyle w:val="TAL"/>
              <w:keepNext w:val="0"/>
              <w:keepLines w:val="0"/>
              <w:widowControl w:val="0"/>
              <w:rPr>
                <w:ins w:id="169" w:author="Rapporteur" w:date="2023-09-15T13:21:00Z"/>
                <w:rFonts w:cs="Arial"/>
                <w:lang w:eastAsia="ja-JP"/>
              </w:rPr>
            </w:pPr>
            <w:ins w:id="170" w:author="Rapporteur" w:date="2023-09-15T13:21:00Z">
              <w:r w:rsidRPr="008711EA">
                <w:rPr>
                  <w:rFonts w:cs="Arial"/>
                  <w:lang w:eastAsia="ja-JP"/>
                </w:rPr>
                <w:t xml:space="preserve">Release due to </w:t>
              </w:r>
              <w:r>
                <w:rPr>
                  <w:rFonts w:cs="Arial"/>
                  <w:lang w:eastAsia="ja-JP"/>
                </w:rPr>
                <w:t>discontinuous coverage</w:t>
              </w:r>
            </w:ins>
          </w:p>
        </w:tc>
        <w:tc>
          <w:tcPr>
            <w:tcW w:w="3120" w:type="pct"/>
            <w:tcBorders>
              <w:top w:val="single" w:sz="4" w:space="0" w:color="auto"/>
              <w:left w:val="single" w:sz="4" w:space="0" w:color="auto"/>
              <w:bottom w:val="single" w:sz="4" w:space="0" w:color="auto"/>
              <w:right w:val="single" w:sz="4" w:space="0" w:color="auto"/>
            </w:tcBorders>
          </w:tcPr>
          <w:p w14:paraId="6B4DB4AC" w14:textId="77777777" w:rsidR="001C5AD1" w:rsidRPr="008711EA" w:rsidRDefault="001C5AD1" w:rsidP="001C5AD1">
            <w:pPr>
              <w:pStyle w:val="TAL"/>
              <w:keepNext w:val="0"/>
              <w:keepLines w:val="0"/>
              <w:widowControl w:val="0"/>
              <w:rPr>
                <w:ins w:id="171" w:author="Rapporteur" w:date="2023-09-15T13:21:00Z"/>
                <w:rFonts w:cs="Arial"/>
                <w:lang w:eastAsia="ja-JP"/>
              </w:rPr>
            </w:pPr>
            <w:ins w:id="172" w:author="Rapporteur" w:date="2023-09-15T13:21:00Z">
              <w:r>
                <w:rPr>
                  <w:rFonts w:cs="Arial"/>
                  <w:lang w:eastAsia="ja-JP"/>
                </w:rPr>
                <w:t>The r</w:t>
              </w:r>
              <w:r w:rsidRPr="008711EA">
                <w:rPr>
                  <w:rFonts w:cs="Arial"/>
                  <w:lang w:eastAsia="ja-JP"/>
                </w:rPr>
                <w:t xml:space="preserve">elease is due to </w:t>
              </w:r>
              <w:r>
                <w:rPr>
                  <w:rFonts w:cs="Arial"/>
                  <w:lang w:eastAsia="ja-JP"/>
                </w:rPr>
                <w:t>discontinuous coverage</w:t>
              </w:r>
              <w:r w:rsidRPr="00A20830">
                <w:rPr>
                  <w:rFonts w:cs="Arial"/>
                  <w:lang w:eastAsia="ja-JP"/>
                </w:rPr>
                <w:t xml:space="preserve"> (</w:t>
              </w:r>
              <w:r w:rsidRPr="007451A2">
                <w:rPr>
                  <w:rFonts w:cs="Arial"/>
                  <w:lang w:eastAsia="ja-JP"/>
                </w:rPr>
                <w:t xml:space="preserve">only applicable to IoT </w:t>
              </w:r>
              <w:r w:rsidRPr="00A20830">
                <w:rPr>
                  <w:rFonts w:cs="Arial"/>
                  <w:lang w:eastAsia="ja-JP"/>
                </w:rPr>
                <w:t>NTN)</w:t>
              </w:r>
              <w:r w:rsidRPr="008711EA">
                <w:rPr>
                  <w:rFonts w:cs="Arial"/>
                  <w:lang w:eastAsia="ja-JP"/>
                </w:rPr>
                <w:t>.</w:t>
              </w:r>
            </w:ins>
          </w:p>
        </w:tc>
      </w:tr>
    </w:tbl>
    <w:p w14:paraId="2FC7C1C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2C7E1A41" w14:textId="77777777" w:rsidTr="00C751DC">
        <w:trPr>
          <w:tblHeader/>
        </w:trPr>
        <w:tc>
          <w:tcPr>
            <w:tcW w:w="1880" w:type="pct"/>
          </w:tcPr>
          <w:p w14:paraId="1D625686"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Transport Layer cause</w:t>
            </w:r>
          </w:p>
        </w:tc>
        <w:tc>
          <w:tcPr>
            <w:tcW w:w="3120" w:type="pct"/>
          </w:tcPr>
          <w:p w14:paraId="609E1AFC"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617B4E15" w14:textId="77777777" w:rsidTr="00C751DC">
        <w:tc>
          <w:tcPr>
            <w:tcW w:w="1880" w:type="pct"/>
          </w:tcPr>
          <w:p w14:paraId="7CC1E7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Transport Resource Unavailable</w:t>
            </w:r>
          </w:p>
        </w:tc>
        <w:tc>
          <w:tcPr>
            <w:tcW w:w="3120" w:type="pct"/>
          </w:tcPr>
          <w:p w14:paraId="35E9B2C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required transport resources are not available.</w:t>
            </w:r>
          </w:p>
        </w:tc>
      </w:tr>
      <w:tr w:rsidR="001C5AD1" w:rsidRPr="008711EA" w14:paraId="106B6FB8" w14:textId="77777777" w:rsidTr="00C751DC">
        <w:tc>
          <w:tcPr>
            <w:tcW w:w="1880" w:type="pct"/>
          </w:tcPr>
          <w:p w14:paraId="526F6FC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181FA0E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Transport Network Layer related.</w:t>
            </w:r>
          </w:p>
        </w:tc>
      </w:tr>
    </w:tbl>
    <w:p w14:paraId="04A99E1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76EF5740" w14:textId="77777777" w:rsidTr="00C751DC">
        <w:tc>
          <w:tcPr>
            <w:tcW w:w="1880" w:type="pct"/>
          </w:tcPr>
          <w:p w14:paraId="7A23A82E"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NAS cause</w:t>
            </w:r>
          </w:p>
        </w:tc>
        <w:tc>
          <w:tcPr>
            <w:tcW w:w="3120" w:type="pct"/>
          </w:tcPr>
          <w:p w14:paraId="44F7F14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350BFB58" w14:textId="77777777" w:rsidTr="00C751DC">
        <w:tc>
          <w:tcPr>
            <w:tcW w:w="1880" w:type="pct"/>
          </w:tcPr>
          <w:p w14:paraId="56F3302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Normal Release</w:t>
            </w:r>
          </w:p>
        </w:tc>
        <w:tc>
          <w:tcPr>
            <w:tcW w:w="3120" w:type="pct"/>
          </w:tcPr>
          <w:p w14:paraId="4A8A41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release is normal.</w:t>
            </w:r>
          </w:p>
        </w:tc>
      </w:tr>
      <w:tr w:rsidR="001C5AD1" w:rsidRPr="008711EA" w14:paraId="7004C04B" w14:textId="77777777" w:rsidTr="00C751DC">
        <w:tc>
          <w:tcPr>
            <w:tcW w:w="1880" w:type="pct"/>
          </w:tcPr>
          <w:p w14:paraId="27B6219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Authentication Failure</w:t>
            </w:r>
          </w:p>
        </w:tc>
        <w:tc>
          <w:tcPr>
            <w:tcW w:w="3120" w:type="pct"/>
          </w:tcPr>
          <w:p w14:paraId="113316F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authentication failure.</w:t>
            </w:r>
          </w:p>
        </w:tc>
      </w:tr>
      <w:tr w:rsidR="001C5AD1" w:rsidRPr="008711EA" w14:paraId="72A94B62" w14:textId="77777777" w:rsidTr="00C751DC">
        <w:tc>
          <w:tcPr>
            <w:tcW w:w="1880" w:type="pct"/>
          </w:tcPr>
          <w:p w14:paraId="0151F0CA"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Detach</w:t>
            </w:r>
          </w:p>
        </w:tc>
        <w:tc>
          <w:tcPr>
            <w:tcW w:w="3120" w:type="pct"/>
          </w:tcPr>
          <w:p w14:paraId="3F8F2C7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detach.</w:t>
            </w:r>
          </w:p>
        </w:tc>
      </w:tr>
      <w:tr w:rsidR="001C5AD1" w:rsidRPr="008711EA" w14:paraId="6D689908" w14:textId="77777777" w:rsidTr="00C751DC">
        <w:tc>
          <w:tcPr>
            <w:tcW w:w="1880" w:type="pct"/>
          </w:tcPr>
          <w:p w14:paraId="63BDF3D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20" w:type="pct"/>
          </w:tcPr>
          <w:p w14:paraId="093FBDFF"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NAS related.</w:t>
            </w:r>
          </w:p>
        </w:tc>
      </w:tr>
      <w:tr w:rsidR="001C5AD1" w:rsidRPr="008711EA" w14:paraId="4D9D630E" w14:textId="77777777" w:rsidTr="00C751DC">
        <w:tc>
          <w:tcPr>
            <w:tcW w:w="1880" w:type="pct"/>
            <w:tcBorders>
              <w:top w:val="single" w:sz="4" w:space="0" w:color="auto"/>
              <w:left w:val="single" w:sz="4" w:space="0" w:color="auto"/>
              <w:bottom w:val="single" w:sz="4" w:space="0" w:color="auto"/>
              <w:right w:val="single" w:sz="4" w:space="0" w:color="auto"/>
            </w:tcBorders>
          </w:tcPr>
          <w:p w14:paraId="60C3A6F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CSG Subscription Expiry</w:t>
            </w:r>
          </w:p>
        </w:tc>
        <w:tc>
          <w:tcPr>
            <w:tcW w:w="3120" w:type="pct"/>
            <w:tcBorders>
              <w:top w:val="single" w:sz="4" w:space="0" w:color="auto"/>
              <w:left w:val="single" w:sz="4" w:space="0" w:color="auto"/>
              <w:bottom w:val="single" w:sz="4" w:space="0" w:color="auto"/>
              <w:right w:val="single" w:sz="4" w:space="0" w:color="auto"/>
            </w:tcBorders>
          </w:tcPr>
          <w:p w14:paraId="4CEA25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the UE becoming a non-member of the currently used CSG.</w:t>
            </w:r>
          </w:p>
        </w:tc>
      </w:tr>
      <w:tr w:rsidR="001C5AD1" w:rsidRPr="008711EA" w14:paraId="5EAA19A6" w14:textId="77777777" w:rsidTr="00C751DC">
        <w:tc>
          <w:tcPr>
            <w:tcW w:w="1880" w:type="pct"/>
            <w:tcBorders>
              <w:top w:val="single" w:sz="4" w:space="0" w:color="auto"/>
              <w:left w:val="single" w:sz="4" w:space="0" w:color="auto"/>
              <w:bottom w:val="single" w:sz="4" w:space="0" w:color="auto"/>
              <w:right w:val="single" w:sz="4" w:space="0" w:color="auto"/>
            </w:tcBorders>
          </w:tcPr>
          <w:p w14:paraId="29EDF46B" w14:textId="77777777" w:rsidR="001C5AD1" w:rsidRPr="008711EA" w:rsidRDefault="001C5AD1" w:rsidP="00C751DC">
            <w:pPr>
              <w:pStyle w:val="TAL"/>
              <w:keepNext w:val="0"/>
              <w:keepLines w:val="0"/>
              <w:widowControl w:val="0"/>
              <w:rPr>
                <w:rFonts w:cs="Arial"/>
                <w:lang w:eastAsia="ja-JP"/>
              </w:rPr>
            </w:pPr>
            <w:r>
              <w:rPr>
                <w:rFonts w:cs="Arial"/>
                <w:lang w:eastAsia="ja-JP"/>
              </w:rPr>
              <w:t>UE not in PLMN serving area</w:t>
            </w:r>
          </w:p>
        </w:tc>
        <w:tc>
          <w:tcPr>
            <w:tcW w:w="3120" w:type="pct"/>
            <w:tcBorders>
              <w:top w:val="single" w:sz="4" w:space="0" w:color="auto"/>
              <w:left w:val="single" w:sz="4" w:space="0" w:color="auto"/>
              <w:bottom w:val="single" w:sz="4" w:space="0" w:color="auto"/>
              <w:right w:val="single" w:sz="4" w:space="0" w:color="auto"/>
            </w:tcBorders>
          </w:tcPr>
          <w:p w14:paraId="28C668AA" w14:textId="77777777" w:rsidR="001C5AD1" w:rsidRPr="008711EA" w:rsidRDefault="001C5AD1" w:rsidP="00C751DC">
            <w:pPr>
              <w:pStyle w:val="TAL"/>
              <w:keepNext w:val="0"/>
              <w:keepLines w:val="0"/>
              <w:widowControl w:val="0"/>
              <w:rPr>
                <w:rFonts w:cs="Arial"/>
                <w:lang w:eastAsia="ja-JP"/>
              </w:rPr>
            </w:pPr>
            <w:r>
              <w:rPr>
                <w:rFonts w:cs="Arial"/>
                <w:lang w:eastAsia="ja-JP"/>
              </w:rPr>
              <w:t>The release is due to the UE not being within the serving area of its current PLMN (for IoT NTN).</w:t>
            </w:r>
          </w:p>
        </w:tc>
      </w:tr>
    </w:tbl>
    <w:p w14:paraId="3EA6D19E"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36"/>
        <w:gridCol w:w="5993"/>
      </w:tblGrid>
      <w:tr w:rsidR="001C5AD1" w:rsidRPr="008711EA" w14:paraId="45998604" w14:textId="77777777" w:rsidTr="00C751DC">
        <w:tc>
          <w:tcPr>
            <w:tcW w:w="1888" w:type="pct"/>
          </w:tcPr>
          <w:p w14:paraId="20C46BD9"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Protocol cause</w:t>
            </w:r>
          </w:p>
        </w:tc>
        <w:tc>
          <w:tcPr>
            <w:tcW w:w="3112" w:type="pct"/>
          </w:tcPr>
          <w:p w14:paraId="2A6A2851"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4A5117F5" w14:textId="77777777" w:rsidTr="00C751DC">
        <w:tc>
          <w:tcPr>
            <w:tcW w:w="1888" w:type="pct"/>
          </w:tcPr>
          <w:p w14:paraId="2DB7121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Transfer Syntax Error</w:t>
            </w:r>
          </w:p>
        </w:tc>
        <w:tc>
          <w:tcPr>
            <w:tcW w:w="3112" w:type="pct"/>
          </w:tcPr>
          <w:p w14:paraId="633D862B"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transfer syntax error.</w:t>
            </w:r>
          </w:p>
        </w:tc>
      </w:tr>
      <w:tr w:rsidR="001C5AD1" w:rsidRPr="008711EA" w14:paraId="6F3BCD6E" w14:textId="77777777" w:rsidTr="00C751DC">
        <w:tc>
          <w:tcPr>
            <w:tcW w:w="1888" w:type="pct"/>
          </w:tcPr>
          <w:p w14:paraId="2410E0E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(Reject)</w:t>
            </w:r>
          </w:p>
        </w:tc>
        <w:tc>
          <w:tcPr>
            <w:tcW w:w="3112" w:type="pct"/>
          </w:tcPr>
          <w:p w14:paraId="3690E206"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“reject”.</w:t>
            </w:r>
          </w:p>
        </w:tc>
      </w:tr>
      <w:tr w:rsidR="001C5AD1" w:rsidRPr="008711EA" w14:paraId="08BC8361" w14:textId="77777777" w:rsidTr="00C751DC">
        <w:tc>
          <w:tcPr>
            <w:tcW w:w="1888" w:type="pct"/>
          </w:tcPr>
          <w:p w14:paraId="6444D93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(Ignore And Notify)</w:t>
            </w:r>
          </w:p>
        </w:tc>
        <w:tc>
          <w:tcPr>
            <w:tcW w:w="3112" w:type="pct"/>
          </w:tcPr>
          <w:p w14:paraId="404DEE5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an abstract syntax error and the concerning criticality indicated “ignore and notify”.</w:t>
            </w:r>
          </w:p>
        </w:tc>
      </w:tr>
      <w:tr w:rsidR="001C5AD1" w:rsidRPr="008711EA" w14:paraId="320BF786" w14:textId="77777777" w:rsidTr="00C751DC">
        <w:tc>
          <w:tcPr>
            <w:tcW w:w="1888" w:type="pct"/>
          </w:tcPr>
          <w:p w14:paraId="4308CD9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Message Not Compatible With Receiver </w:t>
            </w:r>
            <w:r w:rsidRPr="008711EA">
              <w:rPr>
                <w:rFonts w:cs="Arial"/>
                <w:lang w:eastAsia="ja-JP"/>
              </w:rPr>
              <w:lastRenderedPageBreak/>
              <w:t>State</w:t>
            </w:r>
          </w:p>
        </w:tc>
        <w:tc>
          <w:tcPr>
            <w:tcW w:w="3112" w:type="pct"/>
          </w:tcPr>
          <w:p w14:paraId="43C32FC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lastRenderedPageBreak/>
              <w:t>The received message was not compatible with the receiver state.</w:t>
            </w:r>
          </w:p>
        </w:tc>
      </w:tr>
      <w:tr w:rsidR="001C5AD1" w:rsidRPr="008711EA" w14:paraId="14A2EB19" w14:textId="77777777" w:rsidTr="00C751DC">
        <w:tc>
          <w:tcPr>
            <w:tcW w:w="1888" w:type="pct"/>
          </w:tcPr>
          <w:p w14:paraId="1023A58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Semantic Error</w:t>
            </w:r>
          </w:p>
        </w:tc>
        <w:tc>
          <w:tcPr>
            <w:tcW w:w="3112" w:type="pct"/>
          </w:tcPr>
          <w:p w14:paraId="4292CBD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included a semantic error.</w:t>
            </w:r>
          </w:p>
        </w:tc>
      </w:tr>
      <w:tr w:rsidR="001C5AD1" w:rsidRPr="008711EA" w14:paraId="7F17B717" w14:textId="77777777" w:rsidTr="00C751DC">
        <w:tc>
          <w:tcPr>
            <w:tcW w:w="1888" w:type="pct"/>
          </w:tcPr>
          <w:p w14:paraId="4921D873"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Abstract Syntax Error (Falsely Constructed Message)</w:t>
            </w:r>
          </w:p>
        </w:tc>
        <w:tc>
          <w:tcPr>
            <w:tcW w:w="3112" w:type="pct"/>
          </w:tcPr>
          <w:p w14:paraId="3279A0B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received message contained IEs or IE groups in wrong order or with too many occurrences.</w:t>
            </w:r>
          </w:p>
        </w:tc>
      </w:tr>
      <w:tr w:rsidR="001C5AD1" w:rsidRPr="008711EA" w14:paraId="2A8205C9" w14:textId="77777777" w:rsidTr="00C751DC">
        <w:tc>
          <w:tcPr>
            <w:tcW w:w="1888" w:type="pct"/>
          </w:tcPr>
          <w:p w14:paraId="4BD7DE0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w:t>
            </w:r>
          </w:p>
        </w:tc>
        <w:tc>
          <w:tcPr>
            <w:tcW w:w="3112" w:type="pct"/>
          </w:tcPr>
          <w:p w14:paraId="336E5365"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but still the cause is Protocol related.</w:t>
            </w:r>
          </w:p>
        </w:tc>
      </w:tr>
    </w:tbl>
    <w:p w14:paraId="5924BD6B" w14:textId="77777777" w:rsidR="001C5AD1" w:rsidRPr="008711EA" w:rsidRDefault="001C5AD1" w:rsidP="001C5AD1">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21"/>
        <w:gridCol w:w="6008"/>
      </w:tblGrid>
      <w:tr w:rsidR="001C5AD1" w:rsidRPr="008711EA" w14:paraId="5E710B50" w14:textId="77777777" w:rsidTr="00C751DC">
        <w:tc>
          <w:tcPr>
            <w:tcW w:w="1880" w:type="pct"/>
          </w:tcPr>
          <w:p w14:paraId="7183A40F"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Miscellaneous cause</w:t>
            </w:r>
          </w:p>
        </w:tc>
        <w:tc>
          <w:tcPr>
            <w:tcW w:w="3120" w:type="pct"/>
          </w:tcPr>
          <w:p w14:paraId="6239CCC2" w14:textId="77777777" w:rsidR="001C5AD1" w:rsidRPr="008711EA" w:rsidRDefault="001C5AD1" w:rsidP="00C751DC">
            <w:pPr>
              <w:pStyle w:val="TAH"/>
              <w:keepNext w:val="0"/>
              <w:keepLines w:val="0"/>
              <w:widowControl w:val="0"/>
              <w:rPr>
                <w:rFonts w:cs="Arial"/>
                <w:lang w:eastAsia="ja-JP"/>
              </w:rPr>
            </w:pPr>
            <w:r w:rsidRPr="008711EA">
              <w:rPr>
                <w:rFonts w:cs="Arial"/>
                <w:lang w:eastAsia="ja-JP"/>
              </w:rPr>
              <w:t>Meaning</w:t>
            </w:r>
          </w:p>
        </w:tc>
      </w:tr>
      <w:tr w:rsidR="001C5AD1" w:rsidRPr="008711EA" w14:paraId="2791354B" w14:textId="77777777" w:rsidTr="00C751DC">
        <w:tc>
          <w:tcPr>
            <w:tcW w:w="1880" w:type="pct"/>
          </w:tcPr>
          <w:p w14:paraId="31CBD7ED"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c>
          <w:tcPr>
            <w:tcW w:w="3120" w:type="pct"/>
          </w:tcPr>
          <w:p w14:paraId="74276D1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Control processing overload.</w:t>
            </w:r>
          </w:p>
        </w:tc>
      </w:tr>
      <w:tr w:rsidR="001C5AD1" w:rsidRPr="008711EA" w14:paraId="54F1AE55" w14:textId="77777777" w:rsidTr="00C751DC">
        <w:tc>
          <w:tcPr>
            <w:tcW w:w="1880" w:type="pct"/>
          </w:tcPr>
          <w:p w14:paraId="08B65697"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3120" w:type="pct"/>
          </w:tcPr>
          <w:p w14:paraId="56249840"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No enough resources are available related to user plane processing.</w:t>
            </w:r>
          </w:p>
        </w:tc>
      </w:tr>
      <w:tr w:rsidR="001C5AD1" w:rsidRPr="008711EA" w14:paraId="23D26F3F" w14:textId="77777777" w:rsidTr="00C751DC">
        <w:tc>
          <w:tcPr>
            <w:tcW w:w="1880" w:type="pct"/>
          </w:tcPr>
          <w:p w14:paraId="56B9DFF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Hardware Failure</w:t>
            </w:r>
          </w:p>
        </w:tc>
        <w:tc>
          <w:tcPr>
            <w:tcW w:w="3120" w:type="pct"/>
          </w:tcPr>
          <w:p w14:paraId="33D23F48"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Action related to hardware failure.</w:t>
            </w:r>
          </w:p>
        </w:tc>
      </w:tr>
      <w:tr w:rsidR="001C5AD1" w:rsidRPr="008711EA" w14:paraId="256EC64E" w14:textId="77777777" w:rsidTr="00C751DC">
        <w:tc>
          <w:tcPr>
            <w:tcW w:w="1880" w:type="pct"/>
          </w:tcPr>
          <w:p w14:paraId="5B027F4E"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O&amp;M Intervention</w:t>
            </w:r>
          </w:p>
        </w:tc>
        <w:tc>
          <w:tcPr>
            <w:tcW w:w="3120" w:type="pct"/>
          </w:tcPr>
          <w:p w14:paraId="09DAAEC1"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action is due to O&amp;M intervention.</w:t>
            </w:r>
          </w:p>
        </w:tc>
      </w:tr>
      <w:tr w:rsidR="001C5AD1" w:rsidRPr="008711EA" w14:paraId="26DA7630" w14:textId="77777777" w:rsidTr="00C751DC">
        <w:tc>
          <w:tcPr>
            <w:tcW w:w="1880" w:type="pct"/>
          </w:tcPr>
          <w:p w14:paraId="25BA6DE9"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Unspecified Failure</w:t>
            </w:r>
          </w:p>
        </w:tc>
        <w:tc>
          <w:tcPr>
            <w:tcW w:w="3120" w:type="pct"/>
          </w:tcPr>
          <w:p w14:paraId="7C1759BC"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 xml:space="preserve">Sent when none of the </w:t>
            </w:r>
            <w:r>
              <w:rPr>
                <w:rFonts w:cs="Arial"/>
                <w:lang w:eastAsia="ja-JP"/>
              </w:rPr>
              <w:t>specified</w:t>
            </w:r>
            <w:r w:rsidRPr="008711EA">
              <w:rPr>
                <w:rFonts w:cs="Arial"/>
                <w:lang w:eastAsia="ja-JP"/>
              </w:rPr>
              <w:t xml:space="preserve"> cause values applies and the cause is not related to any of the categories Radio Network Layer, Transport Network Layer, NAS or Protocol.</w:t>
            </w:r>
          </w:p>
        </w:tc>
      </w:tr>
      <w:tr w:rsidR="001C5AD1" w:rsidRPr="008711EA" w14:paraId="181A747C" w14:textId="77777777" w:rsidTr="00C751DC">
        <w:tc>
          <w:tcPr>
            <w:tcW w:w="1880" w:type="pct"/>
          </w:tcPr>
          <w:p w14:paraId="25F4D0B4"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Unknown PLMN</w:t>
            </w:r>
          </w:p>
        </w:tc>
        <w:tc>
          <w:tcPr>
            <w:tcW w:w="3120" w:type="pct"/>
          </w:tcPr>
          <w:p w14:paraId="3BF744E2" w14:textId="77777777" w:rsidR="001C5AD1" w:rsidRPr="008711EA" w:rsidRDefault="001C5AD1" w:rsidP="00C751DC">
            <w:pPr>
              <w:pStyle w:val="TAL"/>
              <w:keepNext w:val="0"/>
              <w:keepLines w:val="0"/>
              <w:widowControl w:val="0"/>
              <w:rPr>
                <w:rFonts w:cs="Arial"/>
                <w:lang w:eastAsia="ja-JP"/>
              </w:rPr>
            </w:pPr>
            <w:r w:rsidRPr="008711EA">
              <w:rPr>
                <w:rFonts w:cs="Arial"/>
                <w:lang w:eastAsia="ja-JP"/>
              </w:rPr>
              <w:t>The MME does not identify any PLMN provided by the eNB.</w:t>
            </w:r>
          </w:p>
        </w:tc>
      </w:tr>
    </w:tbl>
    <w:p w14:paraId="49F37F7B" w14:textId="77777777" w:rsidR="001C5AD1" w:rsidRPr="008711EA" w:rsidRDefault="001C5AD1" w:rsidP="001C5AD1">
      <w:pPr>
        <w:widowControl w:val="0"/>
      </w:pPr>
    </w:p>
    <w:p w14:paraId="25DD6027" w14:textId="4275A7E8" w:rsidR="005E4B30" w:rsidRDefault="005E4B30">
      <w:pPr>
        <w:spacing w:after="0"/>
      </w:pPr>
      <w:r>
        <w:br w:type="page"/>
      </w:r>
    </w:p>
    <w:p w14:paraId="115B84DB"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F047955" w14:textId="77777777" w:rsidR="005E4B30" w:rsidRPr="008711EA" w:rsidRDefault="005E4B30" w:rsidP="005E4B30">
      <w:pPr>
        <w:pStyle w:val="Heading4"/>
        <w:keepNext w:val="0"/>
        <w:keepLines w:val="0"/>
        <w:widowControl w:val="0"/>
      </w:pPr>
      <w:bookmarkStart w:id="173" w:name="_Toc20953712"/>
      <w:bookmarkStart w:id="174" w:name="_Toc29390889"/>
      <w:bookmarkStart w:id="175" w:name="_Toc36551626"/>
      <w:bookmarkStart w:id="176" w:name="_Toc45831848"/>
      <w:bookmarkStart w:id="177" w:name="_Toc51762801"/>
      <w:bookmarkStart w:id="178" w:name="_Toc64381853"/>
      <w:bookmarkStart w:id="179" w:name="_Toc73964371"/>
      <w:bookmarkStart w:id="180" w:name="_Toc88646980"/>
      <w:bookmarkStart w:id="181" w:name="_Toc97882929"/>
      <w:bookmarkStart w:id="182" w:name="_Toc98531504"/>
      <w:bookmarkStart w:id="183" w:name="_Toc105517576"/>
      <w:bookmarkStart w:id="184" w:name="_Toc106108467"/>
      <w:bookmarkStart w:id="185" w:name="_Toc113657052"/>
      <w:bookmarkStart w:id="186" w:name="_Toc114052271"/>
      <w:bookmarkStart w:id="187" w:name="_Toc138846135"/>
      <w:r w:rsidRPr="008711EA">
        <w:t>9.2.1.7</w:t>
      </w:r>
      <w:r w:rsidRPr="008711EA">
        <w:tab/>
        <w:t>Source eNB to Target eNB Transparent Container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69AF9F6C" w14:textId="77777777" w:rsidR="005E4B30" w:rsidRPr="008711EA" w:rsidRDefault="005E4B30" w:rsidP="005E4B30">
      <w:pPr>
        <w:widowControl w:val="0"/>
      </w:pPr>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1183E1A8" w14:textId="77777777" w:rsidR="005E4B30" w:rsidRPr="008711EA" w:rsidRDefault="005E4B30" w:rsidP="005E4B30">
      <w:pPr>
        <w:widowControl w:val="0"/>
      </w:pPr>
      <w:r w:rsidRPr="008711EA">
        <w:t>This IE is transparent to the EPC.</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017"/>
        <w:gridCol w:w="1012"/>
        <w:gridCol w:w="1738"/>
        <w:gridCol w:w="2178"/>
        <w:gridCol w:w="1037"/>
        <w:gridCol w:w="1037"/>
      </w:tblGrid>
      <w:tr w:rsidR="005E4B30" w:rsidRPr="008711EA" w14:paraId="5187FA5A" w14:textId="77777777" w:rsidTr="00533EE1">
        <w:trPr>
          <w:tblHeader/>
          <w:jc w:val="center"/>
        </w:trPr>
        <w:tc>
          <w:tcPr>
            <w:tcW w:w="1009" w:type="pct"/>
          </w:tcPr>
          <w:p w14:paraId="0B74A15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IE/Group Name</w:t>
            </w:r>
          </w:p>
        </w:tc>
        <w:tc>
          <w:tcPr>
            <w:tcW w:w="523" w:type="pct"/>
          </w:tcPr>
          <w:p w14:paraId="145DEF4E"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Presence</w:t>
            </w:r>
          </w:p>
        </w:tc>
        <w:tc>
          <w:tcPr>
            <w:tcW w:w="521" w:type="pct"/>
          </w:tcPr>
          <w:p w14:paraId="72B24A5D"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w:t>
            </w:r>
          </w:p>
        </w:tc>
        <w:tc>
          <w:tcPr>
            <w:tcW w:w="760" w:type="pct"/>
          </w:tcPr>
          <w:p w14:paraId="3CDBD97B"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IE type and reference</w:t>
            </w:r>
          </w:p>
        </w:tc>
        <w:tc>
          <w:tcPr>
            <w:tcW w:w="1120" w:type="pct"/>
          </w:tcPr>
          <w:p w14:paraId="59331BB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Semantics description</w:t>
            </w:r>
          </w:p>
        </w:tc>
        <w:tc>
          <w:tcPr>
            <w:tcW w:w="533" w:type="pct"/>
          </w:tcPr>
          <w:p w14:paraId="18BB727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Criticality</w:t>
            </w:r>
          </w:p>
        </w:tc>
        <w:tc>
          <w:tcPr>
            <w:tcW w:w="533" w:type="pct"/>
          </w:tcPr>
          <w:p w14:paraId="6A22BBB5"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Assigned Criticality</w:t>
            </w:r>
          </w:p>
        </w:tc>
      </w:tr>
      <w:tr w:rsidR="005E4B30" w:rsidRPr="008711EA" w14:paraId="339D0A2E" w14:textId="77777777" w:rsidTr="00533EE1">
        <w:trPr>
          <w:jc w:val="center"/>
        </w:trPr>
        <w:tc>
          <w:tcPr>
            <w:tcW w:w="1009" w:type="pct"/>
          </w:tcPr>
          <w:p w14:paraId="689C223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RRC Container</w:t>
            </w:r>
          </w:p>
        </w:tc>
        <w:tc>
          <w:tcPr>
            <w:tcW w:w="523" w:type="pct"/>
          </w:tcPr>
          <w:p w14:paraId="48DA6C4E"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7E79C69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20C5BD3F"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Pr>
          <w:p w14:paraId="5CF9DA8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 xml:space="preserve">Includes the </w:t>
            </w:r>
            <w:proofErr w:type="spellStart"/>
            <w:r w:rsidRPr="00F0082E">
              <w:rPr>
                <w:rFonts w:cs="Arial"/>
                <w:i/>
                <w:iCs/>
                <w:lang w:eastAsia="ja-JP"/>
              </w:rPr>
              <w:t>HandoverPreparation</w:t>
            </w:r>
            <w:proofErr w:type="spellEnd"/>
            <w:r w:rsidRPr="00F0082E">
              <w:rPr>
                <w:rFonts w:cs="Arial"/>
                <w:i/>
                <w:iCs/>
                <w:lang w:eastAsia="ja-JP"/>
              </w:rPr>
              <w:t xml:space="preserve"> Information</w:t>
            </w:r>
            <w:r w:rsidRPr="008711EA">
              <w:rPr>
                <w:rFonts w:cs="Arial"/>
                <w:lang w:eastAsia="ja-JP"/>
              </w:rPr>
              <w:t xml:space="preserve"> message as defined in subclause 10.2.2 of TS 36.331 [16].</w:t>
            </w:r>
          </w:p>
        </w:tc>
        <w:tc>
          <w:tcPr>
            <w:tcW w:w="533" w:type="pct"/>
          </w:tcPr>
          <w:p w14:paraId="784223B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6040A7" w14:textId="77777777" w:rsidR="005E4B30" w:rsidRPr="008711EA" w:rsidRDefault="005E4B30" w:rsidP="00533EE1">
            <w:pPr>
              <w:pStyle w:val="TAC"/>
              <w:keepNext w:val="0"/>
              <w:keepLines w:val="0"/>
              <w:widowControl w:val="0"/>
              <w:rPr>
                <w:rFonts w:cs="Arial"/>
                <w:lang w:eastAsia="ja-JP"/>
              </w:rPr>
            </w:pPr>
          </w:p>
        </w:tc>
      </w:tr>
      <w:tr w:rsidR="005E4B30" w:rsidRPr="008711EA" w14:paraId="2658666E" w14:textId="77777777" w:rsidTr="00533EE1">
        <w:trPr>
          <w:jc w:val="center"/>
        </w:trPr>
        <w:tc>
          <w:tcPr>
            <w:tcW w:w="1009" w:type="pct"/>
          </w:tcPr>
          <w:p w14:paraId="2A9C5370" w14:textId="77777777" w:rsidR="005E4B30" w:rsidRPr="008711EA" w:rsidRDefault="005E4B30" w:rsidP="00533EE1">
            <w:pPr>
              <w:pStyle w:val="TAL"/>
              <w:keepNext w:val="0"/>
              <w:keepLines w:val="0"/>
              <w:widowControl w:val="0"/>
              <w:rPr>
                <w:rFonts w:cs="Arial"/>
                <w:b/>
                <w:lang w:eastAsia="ja-JP"/>
              </w:rPr>
            </w:pPr>
            <w:r w:rsidRPr="008711EA">
              <w:rPr>
                <w:rFonts w:cs="Arial"/>
                <w:b/>
                <w:lang w:eastAsia="ja-JP"/>
              </w:rPr>
              <w:t>E-RABs Information List</w:t>
            </w:r>
          </w:p>
        </w:tc>
        <w:tc>
          <w:tcPr>
            <w:tcW w:w="523" w:type="pct"/>
          </w:tcPr>
          <w:p w14:paraId="4A39C987" w14:textId="77777777" w:rsidR="005E4B30" w:rsidRPr="008711EA" w:rsidRDefault="005E4B30" w:rsidP="00533EE1">
            <w:pPr>
              <w:pStyle w:val="TAL"/>
              <w:keepNext w:val="0"/>
              <w:keepLines w:val="0"/>
              <w:widowControl w:val="0"/>
              <w:rPr>
                <w:rFonts w:cs="Arial"/>
                <w:lang w:eastAsia="ja-JP"/>
              </w:rPr>
            </w:pPr>
          </w:p>
        </w:tc>
        <w:tc>
          <w:tcPr>
            <w:tcW w:w="521" w:type="pct"/>
          </w:tcPr>
          <w:p w14:paraId="25F511B7" w14:textId="77777777" w:rsidR="005E4B30" w:rsidRPr="008711EA" w:rsidRDefault="005E4B30" w:rsidP="00533EE1">
            <w:pPr>
              <w:pStyle w:val="TAL"/>
              <w:keepNext w:val="0"/>
              <w:keepLines w:val="0"/>
              <w:widowControl w:val="0"/>
              <w:rPr>
                <w:rFonts w:cs="Arial"/>
                <w:lang w:eastAsia="ja-JP"/>
              </w:rPr>
            </w:pPr>
            <w:r w:rsidRPr="008711EA">
              <w:rPr>
                <w:rFonts w:cs="Arial"/>
                <w:i/>
                <w:iCs/>
                <w:lang w:eastAsia="ja-JP"/>
              </w:rPr>
              <w:t>0..1</w:t>
            </w:r>
          </w:p>
        </w:tc>
        <w:tc>
          <w:tcPr>
            <w:tcW w:w="760" w:type="pct"/>
          </w:tcPr>
          <w:p w14:paraId="45B572DF" w14:textId="77777777" w:rsidR="005E4B30" w:rsidRPr="008711EA" w:rsidRDefault="005E4B30" w:rsidP="00533EE1">
            <w:pPr>
              <w:pStyle w:val="TAL"/>
              <w:keepNext w:val="0"/>
              <w:keepLines w:val="0"/>
              <w:widowControl w:val="0"/>
              <w:rPr>
                <w:rFonts w:cs="Arial"/>
                <w:lang w:eastAsia="ja-JP"/>
              </w:rPr>
            </w:pPr>
          </w:p>
        </w:tc>
        <w:tc>
          <w:tcPr>
            <w:tcW w:w="1120" w:type="pct"/>
          </w:tcPr>
          <w:p w14:paraId="5D04A33C" w14:textId="77777777" w:rsidR="005E4B30" w:rsidRPr="008711EA" w:rsidRDefault="005E4B30" w:rsidP="00533EE1">
            <w:pPr>
              <w:pStyle w:val="TAL"/>
              <w:keepNext w:val="0"/>
              <w:keepLines w:val="0"/>
              <w:widowControl w:val="0"/>
              <w:rPr>
                <w:rFonts w:cs="Arial"/>
                <w:lang w:eastAsia="ja-JP"/>
              </w:rPr>
            </w:pPr>
          </w:p>
        </w:tc>
        <w:tc>
          <w:tcPr>
            <w:tcW w:w="533" w:type="pct"/>
          </w:tcPr>
          <w:p w14:paraId="15F726EA"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459CAAFC" w14:textId="77777777" w:rsidR="005E4B30" w:rsidRPr="008711EA" w:rsidRDefault="005E4B30" w:rsidP="00533EE1">
            <w:pPr>
              <w:pStyle w:val="TAC"/>
              <w:keepNext w:val="0"/>
              <w:keepLines w:val="0"/>
              <w:widowControl w:val="0"/>
              <w:rPr>
                <w:rFonts w:cs="Arial"/>
                <w:lang w:eastAsia="ja-JP"/>
              </w:rPr>
            </w:pPr>
          </w:p>
        </w:tc>
      </w:tr>
      <w:tr w:rsidR="005E4B30" w:rsidRPr="008711EA" w14:paraId="34A1AAAF" w14:textId="77777777" w:rsidTr="00533EE1">
        <w:trPr>
          <w:jc w:val="center"/>
        </w:trPr>
        <w:tc>
          <w:tcPr>
            <w:tcW w:w="1009" w:type="pct"/>
          </w:tcPr>
          <w:p w14:paraId="285E5E7B" w14:textId="77777777" w:rsidR="005E4B30" w:rsidRPr="008711EA" w:rsidRDefault="005E4B30" w:rsidP="00533EE1">
            <w:pPr>
              <w:pStyle w:val="TAL"/>
              <w:keepNext w:val="0"/>
              <w:keepLines w:val="0"/>
              <w:widowControl w:val="0"/>
              <w:ind w:left="142"/>
              <w:rPr>
                <w:rFonts w:cs="Arial"/>
                <w:b/>
                <w:bCs/>
                <w:lang w:eastAsia="ja-JP"/>
              </w:rPr>
            </w:pPr>
            <w:r w:rsidRPr="008711EA">
              <w:rPr>
                <w:rFonts w:cs="Arial"/>
                <w:b/>
                <w:bCs/>
                <w:lang w:eastAsia="ja-JP"/>
              </w:rPr>
              <w:t>&gt;E-RABs Information Item</w:t>
            </w:r>
          </w:p>
        </w:tc>
        <w:tc>
          <w:tcPr>
            <w:tcW w:w="523" w:type="pct"/>
          </w:tcPr>
          <w:p w14:paraId="475B6A54" w14:textId="77777777" w:rsidR="005E4B30" w:rsidRPr="008711EA" w:rsidRDefault="005E4B30" w:rsidP="00533EE1">
            <w:pPr>
              <w:pStyle w:val="TAL"/>
              <w:keepNext w:val="0"/>
              <w:keepLines w:val="0"/>
              <w:widowControl w:val="0"/>
              <w:rPr>
                <w:rFonts w:cs="Arial"/>
                <w:lang w:eastAsia="ja-JP"/>
              </w:rPr>
            </w:pPr>
          </w:p>
        </w:tc>
        <w:tc>
          <w:tcPr>
            <w:tcW w:w="521" w:type="pct"/>
          </w:tcPr>
          <w:p w14:paraId="190AE399" w14:textId="77777777" w:rsidR="005E4B30" w:rsidRPr="008711EA" w:rsidRDefault="005E4B30" w:rsidP="00533EE1">
            <w:pPr>
              <w:pStyle w:val="TAL"/>
              <w:keepNext w:val="0"/>
              <w:keepLines w:val="0"/>
              <w:widowControl w:val="0"/>
              <w:rPr>
                <w:rFonts w:cs="Arial"/>
                <w:i/>
                <w:lang w:eastAsia="ja-JP"/>
              </w:rPr>
            </w:pPr>
            <w:r w:rsidRPr="008711EA">
              <w:rPr>
                <w:rFonts w:cs="Arial"/>
                <w:bCs/>
                <w:i/>
                <w:lang w:eastAsia="ja-JP"/>
              </w:rPr>
              <w:t>1 ..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760" w:type="pct"/>
          </w:tcPr>
          <w:p w14:paraId="51CA1835" w14:textId="77777777" w:rsidR="005E4B30" w:rsidRPr="008711EA" w:rsidRDefault="005E4B30" w:rsidP="00533EE1">
            <w:pPr>
              <w:pStyle w:val="TAL"/>
              <w:keepNext w:val="0"/>
              <w:keepLines w:val="0"/>
              <w:widowControl w:val="0"/>
              <w:rPr>
                <w:rFonts w:cs="Arial"/>
                <w:lang w:eastAsia="ja-JP"/>
              </w:rPr>
            </w:pPr>
          </w:p>
        </w:tc>
        <w:tc>
          <w:tcPr>
            <w:tcW w:w="1120" w:type="pct"/>
          </w:tcPr>
          <w:p w14:paraId="510F88DD" w14:textId="77777777" w:rsidR="005E4B30" w:rsidRPr="008711EA" w:rsidRDefault="005E4B30" w:rsidP="00533EE1">
            <w:pPr>
              <w:pStyle w:val="TAL"/>
              <w:keepNext w:val="0"/>
              <w:keepLines w:val="0"/>
              <w:widowControl w:val="0"/>
              <w:rPr>
                <w:rFonts w:cs="Arial"/>
                <w:lang w:eastAsia="ja-JP"/>
              </w:rPr>
            </w:pPr>
          </w:p>
        </w:tc>
        <w:tc>
          <w:tcPr>
            <w:tcW w:w="533" w:type="pct"/>
          </w:tcPr>
          <w:p w14:paraId="5C02576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EACH</w:t>
            </w:r>
          </w:p>
        </w:tc>
        <w:tc>
          <w:tcPr>
            <w:tcW w:w="533" w:type="pct"/>
          </w:tcPr>
          <w:p w14:paraId="60E10C4C"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ignore</w:t>
            </w:r>
          </w:p>
        </w:tc>
      </w:tr>
      <w:tr w:rsidR="005E4B30" w:rsidRPr="008711EA" w14:paraId="0DE31375" w14:textId="77777777" w:rsidTr="00533EE1">
        <w:trPr>
          <w:jc w:val="center"/>
        </w:trPr>
        <w:tc>
          <w:tcPr>
            <w:tcW w:w="1009" w:type="pct"/>
          </w:tcPr>
          <w:p w14:paraId="391DC4B4"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&gt;&gt;E-RAB ID</w:t>
            </w:r>
          </w:p>
        </w:tc>
        <w:tc>
          <w:tcPr>
            <w:tcW w:w="523" w:type="pct"/>
          </w:tcPr>
          <w:p w14:paraId="4610120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7190217B" w14:textId="77777777" w:rsidR="005E4B30" w:rsidRPr="008711EA" w:rsidRDefault="005E4B30" w:rsidP="00533EE1">
            <w:pPr>
              <w:pStyle w:val="TAL"/>
              <w:keepNext w:val="0"/>
              <w:keepLines w:val="0"/>
              <w:widowControl w:val="0"/>
              <w:rPr>
                <w:rFonts w:cs="Arial"/>
                <w:lang w:eastAsia="ja-JP"/>
              </w:rPr>
            </w:pPr>
          </w:p>
        </w:tc>
        <w:tc>
          <w:tcPr>
            <w:tcW w:w="760" w:type="pct"/>
          </w:tcPr>
          <w:p w14:paraId="41615974" w14:textId="77777777" w:rsidR="005E4B30" w:rsidRPr="008711EA" w:rsidRDefault="005E4B30" w:rsidP="00533EE1">
            <w:pPr>
              <w:pStyle w:val="TAL"/>
              <w:keepNext w:val="0"/>
              <w:keepLines w:val="0"/>
              <w:widowControl w:val="0"/>
              <w:rPr>
                <w:rFonts w:cs="Arial"/>
                <w:lang w:eastAsia="ja-JP"/>
              </w:rPr>
            </w:pPr>
            <w:r w:rsidRPr="008711EA">
              <w:rPr>
                <w:rFonts w:cs="Arial"/>
                <w:snapToGrid w:val="0"/>
                <w:lang w:eastAsia="ja-JP"/>
              </w:rPr>
              <w:t>9.2.1.2</w:t>
            </w:r>
          </w:p>
        </w:tc>
        <w:tc>
          <w:tcPr>
            <w:tcW w:w="1120" w:type="pct"/>
          </w:tcPr>
          <w:p w14:paraId="4EB19506" w14:textId="77777777" w:rsidR="005E4B30" w:rsidRPr="008711EA" w:rsidRDefault="005E4B30" w:rsidP="00533EE1">
            <w:pPr>
              <w:pStyle w:val="TAL"/>
              <w:keepNext w:val="0"/>
              <w:keepLines w:val="0"/>
              <w:widowControl w:val="0"/>
              <w:rPr>
                <w:rFonts w:cs="Arial"/>
                <w:lang w:eastAsia="ja-JP"/>
              </w:rPr>
            </w:pPr>
          </w:p>
        </w:tc>
        <w:tc>
          <w:tcPr>
            <w:tcW w:w="533" w:type="pct"/>
          </w:tcPr>
          <w:p w14:paraId="0DAEF7E0"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0C68070C" w14:textId="77777777" w:rsidR="005E4B30" w:rsidRPr="008711EA" w:rsidRDefault="005E4B30" w:rsidP="00533EE1">
            <w:pPr>
              <w:pStyle w:val="TAC"/>
              <w:keepNext w:val="0"/>
              <w:keepLines w:val="0"/>
              <w:widowControl w:val="0"/>
              <w:rPr>
                <w:rFonts w:cs="Arial"/>
                <w:lang w:eastAsia="ja-JP"/>
              </w:rPr>
            </w:pPr>
          </w:p>
        </w:tc>
      </w:tr>
      <w:tr w:rsidR="005E4B30" w:rsidRPr="008711EA" w14:paraId="61B3003D" w14:textId="77777777" w:rsidTr="00533EE1">
        <w:trPr>
          <w:jc w:val="center"/>
        </w:trPr>
        <w:tc>
          <w:tcPr>
            <w:tcW w:w="1009" w:type="pct"/>
          </w:tcPr>
          <w:p w14:paraId="5B6E168A" w14:textId="77777777" w:rsidR="005E4B30" w:rsidRPr="008711EA" w:rsidRDefault="005E4B30" w:rsidP="00533EE1">
            <w:pPr>
              <w:pStyle w:val="TAL"/>
              <w:keepNext w:val="0"/>
              <w:keepLines w:val="0"/>
              <w:widowControl w:val="0"/>
              <w:ind w:left="284"/>
              <w:rPr>
                <w:rFonts w:cs="Arial"/>
                <w:lang w:eastAsia="ja-JP"/>
              </w:rPr>
            </w:pPr>
            <w:r w:rsidRPr="008711EA">
              <w:rPr>
                <w:rFonts w:cs="Arial"/>
                <w:lang w:eastAsia="ja-JP"/>
              </w:rPr>
              <w:t>&gt;&gt;DL Forwarding</w:t>
            </w:r>
          </w:p>
        </w:tc>
        <w:tc>
          <w:tcPr>
            <w:tcW w:w="523" w:type="pct"/>
          </w:tcPr>
          <w:p w14:paraId="29639E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Pr>
          <w:p w14:paraId="6DBDA918" w14:textId="77777777" w:rsidR="005E4B30" w:rsidRPr="008711EA" w:rsidRDefault="005E4B30" w:rsidP="00533EE1">
            <w:pPr>
              <w:pStyle w:val="TAL"/>
              <w:keepNext w:val="0"/>
              <w:keepLines w:val="0"/>
              <w:widowControl w:val="0"/>
              <w:rPr>
                <w:rFonts w:cs="Arial"/>
                <w:lang w:eastAsia="ja-JP"/>
              </w:rPr>
            </w:pPr>
          </w:p>
        </w:tc>
        <w:tc>
          <w:tcPr>
            <w:tcW w:w="760" w:type="pct"/>
          </w:tcPr>
          <w:p w14:paraId="200D00D8"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9.2.3.14</w:t>
            </w:r>
          </w:p>
        </w:tc>
        <w:tc>
          <w:tcPr>
            <w:tcW w:w="1120" w:type="pct"/>
          </w:tcPr>
          <w:p w14:paraId="2DE63384" w14:textId="77777777" w:rsidR="005E4B30" w:rsidRPr="008711EA" w:rsidRDefault="005E4B30" w:rsidP="00533EE1">
            <w:pPr>
              <w:pStyle w:val="TAL"/>
              <w:keepNext w:val="0"/>
              <w:keepLines w:val="0"/>
              <w:widowControl w:val="0"/>
              <w:rPr>
                <w:rFonts w:cs="Arial"/>
                <w:lang w:eastAsia="ja-JP"/>
              </w:rPr>
            </w:pPr>
          </w:p>
        </w:tc>
        <w:tc>
          <w:tcPr>
            <w:tcW w:w="533" w:type="pct"/>
          </w:tcPr>
          <w:p w14:paraId="735308A5"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537F9CE6" w14:textId="77777777" w:rsidR="005E4B30" w:rsidRPr="008711EA" w:rsidRDefault="005E4B30" w:rsidP="00533EE1">
            <w:pPr>
              <w:pStyle w:val="TAC"/>
              <w:keepNext w:val="0"/>
              <w:keepLines w:val="0"/>
              <w:widowControl w:val="0"/>
              <w:rPr>
                <w:rFonts w:cs="Arial"/>
                <w:lang w:eastAsia="ja-JP"/>
              </w:rPr>
            </w:pPr>
          </w:p>
        </w:tc>
      </w:tr>
      <w:tr w:rsidR="005E4B30" w:rsidRPr="008711EA" w14:paraId="56507543" w14:textId="77777777" w:rsidTr="00533EE1">
        <w:trPr>
          <w:jc w:val="center"/>
        </w:trPr>
        <w:tc>
          <w:tcPr>
            <w:tcW w:w="1009" w:type="pct"/>
          </w:tcPr>
          <w:p w14:paraId="2B1D1873" w14:textId="77777777" w:rsidR="005E4B30" w:rsidRPr="008711EA" w:rsidRDefault="005E4B30" w:rsidP="00533EE1">
            <w:pPr>
              <w:pStyle w:val="TAL"/>
              <w:keepNext w:val="0"/>
              <w:keepLines w:val="0"/>
              <w:widowControl w:val="0"/>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523" w:type="pct"/>
          </w:tcPr>
          <w:p w14:paraId="163FCA06" w14:textId="77777777" w:rsidR="005E4B30" w:rsidRPr="008711EA" w:rsidRDefault="005E4B30" w:rsidP="00533EE1">
            <w:pPr>
              <w:pStyle w:val="TAL"/>
              <w:keepNext w:val="0"/>
              <w:keepLines w:val="0"/>
              <w:widowControl w:val="0"/>
              <w:rPr>
                <w:rFonts w:cs="Arial"/>
                <w:lang w:eastAsia="ja-JP"/>
              </w:rPr>
            </w:pPr>
            <w:r w:rsidRPr="00FF1BAF">
              <w:rPr>
                <w:rFonts w:cs="Arial"/>
                <w:lang w:eastAsia="ja-JP"/>
              </w:rPr>
              <w:t>O</w:t>
            </w:r>
          </w:p>
        </w:tc>
        <w:tc>
          <w:tcPr>
            <w:tcW w:w="521" w:type="pct"/>
          </w:tcPr>
          <w:p w14:paraId="2835FE48" w14:textId="77777777" w:rsidR="005E4B30" w:rsidRPr="008711EA" w:rsidRDefault="005E4B30" w:rsidP="00533EE1">
            <w:pPr>
              <w:pStyle w:val="TAL"/>
              <w:keepNext w:val="0"/>
              <w:keepLines w:val="0"/>
              <w:widowControl w:val="0"/>
              <w:rPr>
                <w:rFonts w:cs="Arial"/>
                <w:lang w:eastAsia="ja-JP"/>
              </w:rPr>
            </w:pPr>
          </w:p>
        </w:tc>
        <w:tc>
          <w:tcPr>
            <w:tcW w:w="760" w:type="pct"/>
          </w:tcPr>
          <w:p w14:paraId="3A68C92D" w14:textId="77777777" w:rsidR="005E4B30" w:rsidRPr="008711EA" w:rsidRDefault="005E4B30" w:rsidP="00533EE1">
            <w:pPr>
              <w:pStyle w:val="TAL"/>
              <w:keepNext w:val="0"/>
              <w:keepLines w:val="0"/>
              <w:widowControl w:val="0"/>
              <w:rPr>
                <w:rFonts w:cs="Arial"/>
                <w:lang w:eastAsia="ja-JP"/>
              </w:rPr>
            </w:pPr>
            <w:r>
              <w:rPr>
                <w:rFonts w:cs="Arial"/>
                <w:lang w:eastAsia="ja-JP"/>
              </w:rPr>
              <w:t>9.2.1.155</w:t>
            </w:r>
          </w:p>
        </w:tc>
        <w:tc>
          <w:tcPr>
            <w:tcW w:w="1120" w:type="pct"/>
          </w:tcPr>
          <w:p w14:paraId="60FAA5F4" w14:textId="77777777" w:rsidR="005E4B30" w:rsidRPr="008711EA" w:rsidRDefault="005E4B30" w:rsidP="00533EE1">
            <w:pPr>
              <w:pStyle w:val="TAL"/>
              <w:keepNext w:val="0"/>
              <w:keepLines w:val="0"/>
              <w:widowControl w:val="0"/>
              <w:rPr>
                <w:rFonts w:cs="Arial"/>
                <w:lang w:eastAsia="ja-JP"/>
              </w:rPr>
            </w:pPr>
          </w:p>
        </w:tc>
        <w:tc>
          <w:tcPr>
            <w:tcW w:w="533" w:type="pct"/>
          </w:tcPr>
          <w:p w14:paraId="0ABD5CFB" w14:textId="77777777" w:rsidR="005E4B30" w:rsidRPr="008711EA" w:rsidRDefault="005E4B30" w:rsidP="00533EE1">
            <w:pPr>
              <w:pStyle w:val="TAC"/>
              <w:keepNext w:val="0"/>
              <w:keepLines w:val="0"/>
              <w:widowControl w:val="0"/>
              <w:rPr>
                <w:rFonts w:cs="Arial"/>
                <w:lang w:eastAsia="ja-JP"/>
              </w:rPr>
            </w:pPr>
            <w:r w:rsidRPr="00487830">
              <w:rPr>
                <w:rFonts w:cs="Arial"/>
                <w:lang w:eastAsia="ja-JP"/>
              </w:rPr>
              <w:t>YES</w:t>
            </w:r>
          </w:p>
        </w:tc>
        <w:tc>
          <w:tcPr>
            <w:tcW w:w="533" w:type="pct"/>
          </w:tcPr>
          <w:p w14:paraId="1DA4CCC5" w14:textId="77777777" w:rsidR="005E4B30" w:rsidRPr="008711EA" w:rsidRDefault="005E4B30" w:rsidP="00533EE1">
            <w:pPr>
              <w:pStyle w:val="TAC"/>
              <w:keepNext w:val="0"/>
              <w:keepLines w:val="0"/>
              <w:widowControl w:val="0"/>
              <w:rPr>
                <w:rFonts w:cs="Arial"/>
                <w:lang w:eastAsia="ja-JP"/>
              </w:rPr>
            </w:pPr>
            <w:r>
              <w:rPr>
                <w:rFonts w:cs="Arial" w:hint="eastAsia"/>
                <w:lang w:eastAsia="zh-CN"/>
              </w:rPr>
              <w:t>i</w:t>
            </w:r>
            <w:r>
              <w:rPr>
                <w:rFonts w:cs="Arial" w:hint="eastAsia"/>
                <w:lang w:eastAsia="ja-JP"/>
              </w:rPr>
              <w:t>gnore</w:t>
            </w:r>
          </w:p>
        </w:tc>
      </w:tr>
      <w:tr w:rsidR="005E4B30" w:rsidRPr="008711EA" w14:paraId="2A61AED8" w14:textId="77777777" w:rsidTr="00533EE1">
        <w:trPr>
          <w:jc w:val="center"/>
        </w:trPr>
        <w:tc>
          <w:tcPr>
            <w:tcW w:w="1009" w:type="pct"/>
          </w:tcPr>
          <w:p w14:paraId="67AF610E" w14:textId="77777777" w:rsidR="005E4B30" w:rsidRPr="008D0EDE" w:rsidRDefault="005E4B30" w:rsidP="00533EE1">
            <w:pPr>
              <w:pStyle w:val="TAL"/>
              <w:keepNext w:val="0"/>
              <w:keepLines w:val="0"/>
              <w:widowControl w:val="0"/>
              <w:ind w:left="284"/>
              <w:rPr>
                <w:rFonts w:cs="Arial"/>
                <w:lang w:eastAsia="ja-JP"/>
              </w:rPr>
            </w:pPr>
            <w:r w:rsidRPr="0019755B">
              <w:rPr>
                <w:rFonts w:cs="Arial"/>
                <w:lang w:eastAsia="ja-JP"/>
              </w:rPr>
              <w:t>&gt;&gt;Source Transport Layer Address</w:t>
            </w:r>
          </w:p>
        </w:tc>
        <w:tc>
          <w:tcPr>
            <w:tcW w:w="523" w:type="pct"/>
          </w:tcPr>
          <w:p w14:paraId="4E2B4E7F" w14:textId="77777777" w:rsidR="005E4B30" w:rsidRPr="00FF1BAF" w:rsidRDefault="005E4B30" w:rsidP="00533EE1">
            <w:pPr>
              <w:pStyle w:val="TAL"/>
              <w:keepNext w:val="0"/>
              <w:keepLines w:val="0"/>
              <w:widowControl w:val="0"/>
              <w:rPr>
                <w:rFonts w:cs="Arial"/>
                <w:lang w:eastAsia="ja-JP"/>
              </w:rPr>
            </w:pPr>
            <w:r w:rsidRPr="0019755B">
              <w:rPr>
                <w:rFonts w:cs="Arial"/>
                <w:lang w:eastAsia="ja-JP"/>
              </w:rPr>
              <w:t>O</w:t>
            </w:r>
          </w:p>
        </w:tc>
        <w:tc>
          <w:tcPr>
            <w:tcW w:w="521" w:type="pct"/>
          </w:tcPr>
          <w:p w14:paraId="6E6F3401" w14:textId="77777777" w:rsidR="005E4B30" w:rsidRPr="008711EA" w:rsidRDefault="005E4B30" w:rsidP="00533EE1">
            <w:pPr>
              <w:pStyle w:val="TAL"/>
              <w:keepNext w:val="0"/>
              <w:keepLines w:val="0"/>
              <w:widowControl w:val="0"/>
              <w:rPr>
                <w:rFonts w:cs="Arial"/>
                <w:lang w:eastAsia="ja-JP"/>
              </w:rPr>
            </w:pPr>
          </w:p>
        </w:tc>
        <w:tc>
          <w:tcPr>
            <w:tcW w:w="760" w:type="pct"/>
          </w:tcPr>
          <w:p w14:paraId="3B2AEA59" w14:textId="77777777" w:rsidR="005E4B30" w:rsidRDefault="005E4B30" w:rsidP="00533EE1">
            <w:pPr>
              <w:pStyle w:val="TAL"/>
              <w:keepNext w:val="0"/>
              <w:keepLines w:val="0"/>
              <w:widowControl w:val="0"/>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120" w:type="pct"/>
          </w:tcPr>
          <w:p w14:paraId="786D2608"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Identifies the TNL address used by the sending node for direct data forwarding</w:t>
            </w:r>
          </w:p>
          <w:p w14:paraId="0E58E89C" w14:textId="77777777" w:rsidR="005E4B30" w:rsidRPr="008711EA" w:rsidRDefault="005E4B30" w:rsidP="00533EE1">
            <w:pPr>
              <w:pStyle w:val="TAL"/>
              <w:keepNext w:val="0"/>
              <w:keepLines w:val="0"/>
              <w:widowControl w:val="0"/>
              <w:rPr>
                <w:rFonts w:cs="Arial"/>
                <w:lang w:eastAsia="ja-JP"/>
              </w:rPr>
            </w:pPr>
            <w:r w:rsidRPr="0019755B">
              <w:rPr>
                <w:rFonts w:cs="Arial"/>
                <w:lang w:eastAsia="ja-JP"/>
              </w:rPr>
              <w:t xml:space="preserve">towards the target </w:t>
            </w:r>
            <w:r>
              <w:rPr>
                <w:rFonts w:cs="Arial"/>
                <w:lang w:eastAsia="ja-JP"/>
              </w:rPr>
              <w:t>eNB</w:t>
            </w:r>
          </w:p>
        </w:tc>
        <w:tc>
          <w:tcPr>
            <w:tcW w:w="533" w:type="pct"/>
          </w:tcPr>
          <w:p w14:paraId="03E06B23" w14:textId="77777777" w:rsidR="005E4B30" w:rsidRPr="004878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537AD59C" w14:textId="77777777" w:rsidR="005E4B30" w:rsidRDefault="005E4B30" w:rsidP="00533EE1">
            <w:pPr>
              <w:pStyle w:val="TAC"/>
              <w:keepNext w:val="0"/>
              <w:keepLines w:val="0"/>
              <w:widowControl w:val="0"/>
              <w:rPr>
                <w:rFonts w:cs="Arial"/>
                <w:lang w:eastAsia="zh-CN"/>
              </w:rPr>
            </w:pPr>
            <w:r>
              <w:rPr>
                <w:rFonts w:cs="Arial"/>
                <w:lang w:eastAsia="zh-CN"/>
              </w:rPr>
              <w:t>ignore</w:t>
            </w:r>
          </w:p>
        </w:tc>
      </w:tr>
      <w:tr w:rsidR="005E4B30" w:rsidRPr="008711EA" w14:paraId="61EF691B" w14:textId="77777777" w:rsidTr="00533EE1">
        <w:trPr>
          <w:jc w:val="center"/>
        </w:trPr>
        <w:tc>
          <w:tcPr>
            <w:tcW w:w="1009" w:type="pct"/>
          </w:tcPr>
          <w:p w14:paraId="007D60E6" w14:textId="77777777" w:rsidR="005E4B30" w:rsidRPr="0019755B" w:rsidRDefault="005E4B30" w:rsidP="00533EE1">
            <w:pPr>
              <w:pStyle w:val="TAL"/>
              <w:keepNext w:val="0"/>
              <w:keepLines w:val="0"/>
              <w:widowControl w:val="0"/>
              <w:ind w:left="284"/>
              <w:rPr>
                <w:rFonts w:cs="Arial"/>
                <w:lang w:eastAsia="ja-JP"/>
              </w:rPr>
            </w:pPr>
            <w:r>
              <w:rPr>
                <w:rFonts w:cs="Arial"/>
                <w:lang w:eastAsia="zh-CN"/>
              </w:rPr>
              <w:t>&gt;&gt;Security Indication</w:t>
            </w:r>
          </w:p>
        </w:tc>
        <w:tc>
          <w:tcPr>
            <w:tcW w:w="523" w:type="pct"/>
          </w:tcPr>
          <w:p w14:paraId="64FB1585" w14:textId="77777777" w:rsidR="005E4B30" w:rsidRPr="0019755B" w:rsidRDefault="005E4B30" w:rsidP="00533EE1">
            <w:pPr>
              <w:pStyle w:val="TAL"/>
              <w:keepNext w:val="0"/>
              <w:keepLines w:val="0"/>
              <w:widowControl w:val="0"/>
              <w:rPr>
                <w:rFonts w:cs="Arial"/>
                <w:lang w:eastAsia="ja-JP"/>
              </w:rPr>
            </w:pPr>
            <w:r>
              <w:rPr>
                <w:rFonts w:eastAsia="Batang" w:cs="Arial"/>
                <w:lang w:eastAsia="ja-JP"/>
              </w:rPr>
              <w:t>O</w:t>
            </w:r>
          </w:p>
        </w:tc>
        <w:tc>
          <w:tcPr>
            <w:tcW w:w="521" w:type="pct"/>
          </w:tcPr>
          <w:p w14:paraId="0F75717A" w14:textId="77777777" w:rsidR="005E4B30" w:rsidRPr="008711EA" w:rsidRDefault="005E4B30" w:rsidP="00533EE1">
            <w:pPr>
              <w:pStyle w:val="TAL"/>
              <w:keepNext w:val="0"/>
              <w:keepLines w:val="0"/>
              <w:widowControl w:val="0"/>
              <w:rPr>
                <w:rFonts w:cs="Arial"/>
                <w:lang w:eastAsia="ja-JP"/>
              </w:rPr>
            </w:pPr>
          </w:p>
        </w:tc>
        <w:tc>
          <w:tcPr>
            <w:tcW w:w="760" w:type="pct"/>
          </w:tcPr>
          <w:p w14:paraId="278F1250" w14:textId="77777777" w:rsidR="005E4B30" w:rsidRPr="0019755B" w:rsidRDefault="005E4B30" w:rsidP="00533EE1">
            <w:pPr>
              <w:pStyle w:val="TAL"/>
              <w:keepNext w:val="0"/>
              <w:keepLines w:val="0"/>
              <w:widowControl w:val="0"/>
              <w:rPr>
                <w:rFonts w:cs="Arial"/>
                <w:lang w:eastAsia="ja-JP"/>
              </w:rPr>
            </w:pPr>
            <w:r>
              <w:rPr>
                <w:rFonts w:cs="Arial"/>
                <w:lang w:eastAsia="zh-CN"/>
              </w:rPr>
              <w:t>9.2.1.163</w:t>
            </w:r>
          </w:p>
        </w:tc>
        <w:tc>
          <w:tcPr>
            <w:tcW w:w="1120" w:type="pct"/>
          </w:tcPr>
          <w:p w14:paraId="36BE5B5C" w14:textId="77777777" w:rsidR="005E4B30" w:rsidRPr="0019755B" w:rsidRDefault="005E4B30" w:rsidP="00533EE1">
            <w:pPr>
              <w:pStyle w:val="TAL"/>
              <w:keepNext w:val="0"/>
              <w:keepLines w:val="0"/>
              <w:widowControl w:val="0"/>
              <w:rPr>
                <w:rFonts w:cs="Arial"/>
                <w:lang w:eastAsia="ja-JP"/>
              </w:rPr>
            </w:pPr>
          </w:p>
        </w:tc>
        <w:tc>
          <w:tcPr>
            <w:tcW w:w="533" w:type="pct"/>
          </w:tcPr>
          <w:p w14:paraId="3FC39929" w14:textId="77777777" w:rsidR="005E4B30" w:rsidRDefault="005E4B30" w:rsidP="00533EE1">
            <w:pPr>
              <w:pStyle w:val="TAC"/>
              <w:keepNext w:val="0"/>
              <w:keepLines w:val="0"/>
              <w:widowControl w:val="0"/>
              <w:rPr>
                <w:rFonts w:cs="Arial"/>
                <w:lang w:eastAsia="ja-JP"/>
              </w:rPr>
            </w:pPr>
            <w:r>
              <w:rPr>
                <w:rFonts w:cs="Arial"/>
                <w:lang w:eastAsia="ja-JP"/>
              </w:rPr>
              <w:t>YES</w:t>
            </w:r>
          </w:p>
        </w:tc>
        <w:tc>
          <w:tcPr>
            <w:tcW w:w="533" w:type="pct"/>
          </w:tcPr>
          <w:p w14:paraId="4DD79156" w14:textId="77777777" w:rsidR="005E4B30" w:rsidRDefault="005E4B30" w:rsidP="00533EE1">
            <w:pPr>
              <w:pStyle w:val="TAC"/>
              <w:keepNext w:val="0"/>
              <w:keepLines w:val="0"/>
              <w:widowControl w:val="0"/>
              <w:rPr>
                <w:rFonts w:cs="Arial"/>
                <w:lang w:eastAsia="zh-CN"/>
              </w:rPr>
            </w:pPr>
            <w:r>
              <w:rPr>
                <w:rFonts w:cs="Arial"/>
                <w:lang w:eastAsia="ja-JP"/>
              </w:rPr>
              <w:t>ignore</w:t>
            </w:r>
          </w:p>
        </w:tc>
      </w:tr>
      <w:tr w:rsidR="005E4B30" w:rsidRPr="008711EA" w14:paraId="68E579A7" w14:textId="77777777" w:rsidTr="00533EE1">
        <w:trPr>
          <w:jc w:val="center"/>
        </w:trPr>
        <w:tc>
          <w:tcPr>
            <w:tcW w:w="1009" w:type="pct"/>
          </w:tcPr>
          <w:p w14:paraId="38A01AFC" w14:textId="77777777" w:rsidR="005E4B30" w:rsidRPr="0019755B" w:rsidRDefault="005E4B30" w:rsidP="00533EE1">
            <w:pPr>
              <w:pStyle w:val="TAL"/>
              <w:keepNext w:val="0"/>
              <w:keepLines w:val="0"/>
              <w:widowControl w:val="0"/>
              <w:ind w:left="284"/>
              <w:rPr>
                <w:rFonts w:cs="Arial"/>
                <w:lang w:eastAsia="ja-JP"/>
              </w:rPr>
            </w:pPr>
            <w:r w:rsidRPr="00576389">
              <w:rPr>
                <w:rFonts w:cs="Arial" w:hint="eastAsia"/>
                <w:lang w:eastAsia="ja-JP"/>
              </w:rPr>
              <w:t>&gt;&gt;Source Node Transport Layer Address</w:t>
            </w:r>
          </w:p>
        </w:tc>
        <w:tc>
          <w:tcPr>
            <w:tcW w:w="523" w:type="pct"/>
          </w:tcPr>
          <w:p w14:paraId="7137F7C8"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O</w:t>
            </w:r>
          </w:p>
        </w:tc>
        <w:tc>
          <w:tcPr>
            <w:tcW w:w="521" w:type="pct"/>
          </w:tcPr>
          <w:p w14:paraId="0B29A361" w14:textId="77777777" w:rsidR="005E4B30" w:rsidRPr="008711EA" w:rsidRDefault="005E4B30" w:rsidP="00533EE1">
            <w:pPr>
              <w:pStyle w:val="TAL"/>
              <w:keepNext w:val="0"/>
              <w:keepLines w:val="0"/>
              <w:widowControl w:val="0"/>
              <w:rPr>
                <w:rFonts w:cs="Arial"/>
                <w:lang w:eastAsia="ja-JP"/>
              </w:rPr>
            </w:pPr>
          </w:p>
        </w:tc>
        <w:tc>
          <w:tcPr>
            <w:tcW w:w="760" w:type="pct"/>
          </w:tcPr>
          <w:p w14:paraId="576D6D1F" w14:textId="77777777" w:rsidR="005E4B30" w:rsidRPr="0019755B" w:rsidRDefault="005E4B30" w:rsidP="00533EE1">
            <w:pPr>
              <w:pStyle w:val="TAL"/>
              <w:keepNext w:val="0"/>
              <w:keepLines w:val="0"/>
              <w:widowControl w:val="0"/>
              <w:rPr>
                <w:rFonts w:cs="Arial"/>
                <w:lang w:eastAsia="ja-JP"/>
              </w:rPr>
            </w:pPr>
            <w:r w:rsidRPr="00576389">
              <w:rPr>
                <w:rFonts w:cs="Arial"/>
                <w:lang w:eastAsia="ja-JP"/>
              </w:rPr>
              <w:t>9.2.2.1</w:t>
            </w:r>
          </w:p>
        </w:tc>
        <w:tc>
          <w:tcPr>
            <w:tcW w:w="1120" w:type="pct"/>
          </w:tcPr>
          <w:p w14:paraId="1C001089"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49871C2E" w14:textId="77777777" w:rsidR="005E4B30" w:rsidRPr="0019755B" w:rsidRDefault="005E4B30" w:rsidP="00533EE1">
            <w:pPr>
              <w:pStyle w:val="TAL"/>
              <w:keepNext w:val="0"/>
              <w:keepLines w:val="0"/>
              <w:widowControl w:val="0"/>
              <w:rPr>
                <w:rFonts w:cs="Arial"/>
                <w:lang w:eastAsia="ja-JP"/>
              </w:rPr>
            </w:pPr>
            <w:r w:rsidRPr="0019755B">
              <w:rPr>
                <w:rFonts w:cs="Arial"/>
                <w:lang w:eastAsia="ja-JP"/>
              </w:rPr>
              <w:t>towards t</w:t>
            </w:r>
            <w:r>
              <w:rPr>
                <w:rFonts w:cs="Arial"/>
                <w:lang w:eastAsia="ja-JP"/>
              </w:rPr>
              <w:t>he target eNB</w:t>
            </w:r>
          </w:p>
        </w:tc>
        <w:tc>
          <w:tcPr>
            <w:tcW w:w="533" w:type="pct"/>
          </w:tcPr>
          <w:p w14:paraId="5F50E454" w14:textId="77777777" w:rsidR="005E4B30" w:rsidRDefault="005E4B30" w:rsidP="00533EE1">
            <w:pPr>
              <w:pStyle w:val="TAC"/>
              <w:keepNext w:val="0"/>
              <w:keepLines w:val="0"/>
              <w:widowControl w:val="0"/>
              <w:rPr>
                <w:rFonts w:cs="Arial"/>
                <w:lang w:eastAsia="ja-JP"/>
              </w:rPr>
            </w:pPr>
            <w:r w:rsidRPr="00576389">
              <w:rPr>
                <w:rFonts w:cs="Arial" w:hint="eastAsia"/>
                <w:lang w:eastAsia="ja-JP"/>
              </w:rPr>
              <w:t>YES</w:t>
            </w:r>
          </w:p>
        </w:tc>
        <w:tc>
          <w:tcPr>
            <w:tcW w:w="533" w:type="pct"/>
          </w:tcPr>
          <w:p w14:paraId="3D545FA1" w14:textId="77777777" w:rsidR="005E4B30" w:rsidRDefault="005E4B30" w:rsidP="00533EE1">
            <w:pPr>
              <w:pStyle w:val="TAC"/>
              <w:keepNext w:val="0"/>
              <w:keepLines w:val="0"/>
              <w:widowControl w:val="0"/>
              <w:rPr>
                <w:rFonts w:cs="Arial"/>
                <w:lang w:eastAsia="zh-CN"/>
              </w:rPr>
            </w:pPr>
            <w:r w:rsidRPr="00576389">
              <w:rPr>
                <w:rFonts w:cs="Arial"/>
                <w:lang w:eastAsia="zh-CN"/>
              </w:rPr>
              <w:t>ignore</w:t>
            </w:r>
          </w:p>
        </w:tc>
      </w:tr>
      <w:tr w:rsidR="005E4B30" w:rsidRPr="008711EA" w14:paraId="61204365" w14:textId="77777777" w:rsidTr="00533EE1">
        <w:trPr>
          <w:jc w:val="center"/>
        </w:trPr>
        <w:tc>
          <w:tcPr>
            <w:tcW w:w="1009" w:type="pct"/>
          </w:tcPr>
          <w:p w14:paraId="4678F786"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Target Cell ID</w:t>
            </w:r>
          </w:p>
        </w:tc>
        <w:tc>
          <w:tcPr>
            <w:tcW w:w="523" w:type="pct"/>
          </w:tcPr>
          <w:p w14:paraId="29BCB330"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M</w:t>
            </w:r>
          </w:p>
        </w:tc>
        <w:tc>
          <w:tcPr>
            <w:tcW w:w="521" w:type="pct"/>
          </w:tcPr>
          <w:p w14:paraId="4732F44E"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08D3333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E-UTRAN CGI</w:t>
            </w:r>
          </w:p>
          <w:p w14:paraId="295FDD5B"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9.2.1.38</w:t>
            </w:r>
          </w:p>
        </w:tc>
        <w:tc>
          <w:tcPr>
            <w:tcW w:w="1120" w:type="pct"/>
          </w:tcPr>
          <w:p w14:paraId="5DBBBDE1" w14:textId="77777777" w:rsidR="005E4B30" w:rsidRPr="008711EA" w:rsidRDefault="005E4B30" w:rsidP="00533EE1">
            <w:pPr>
              <w:pStyle w:val="TAL"/>
              <w:keepNext w:val="0"/>
              <w:keepLines w:val="0"/>
              <w:widowControl w:val="0"/>
              <w:rPr>
                <w:rFonts w:cs="Arial"/>
                <w:lang w:eastAsia="ja-JP"/>
              </w:rPr>
            </w:pPr>
          </w:p>
        </w:tc>
        <w:tc>
          <w:tcPr>
            <w:tcW w:w="533" w:type="pct"/>
          </w:tcPr>
          <w:p w14:paraId="06704811"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C897A29" w14:textId="77777777" w:rsidR="005E4B30" w:rsidRPr="008711EA" w:rsidRDefault="005E4B30" w:rsidP="00533EE1">
            <w:pPr>
              <w:pStyle w:val="TAC"/>
              <w:keepNext w:val="0"/>
              <w:keepLines w:val="0"/>
              <w:widowControl w:val="0"/>
              <w:rPr>
                <w:rFonts w:cs="Arial"/>
                <w:lang w:eastAsia="ja-JP"/>
              </w:rPr>
            </w:pPr>
          </w:p>
        </w:tc>
      </w:tr>
      <w:tr w:rsidR="005E4B30" w:rsidRPr="008711EA" w14:paraId="2C4062A6" w14:textId="77777777" w:rsidTr="00533EE1">
        <w:trPr>
          <w:jc w:val="center"/>
        </w:trPr>
        <w:tc>
          <w:tcPr>
            <w:tcW w:w="1009" w:type="pct"/>
          </w:tcPr>
          <w:p w14:paraId="2DC664FD"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523" w:type="pct"/>
          </w:tcPr>
          <w:p w14:paraId="2F1D1BF2" w14:textId="77777777" w:rsidR="005E4B30" w:rsidRPr="008711EA" w:rsidRDefault="005E4B30" w:rsidP="00533EE1">
            <w:pPr>
              <w:pStyle w:val="TAC"/>
              <w:keepNext w:val="0"/>
              <w:keepLines w:val="0"/>
              <w:widowControl w:val="0"/>
              <w:jc w:val="left"/>
              <w:rPr>
                <w:rFonts w:cs="Arial"/>
                <w:lang w:eastAsia="ja-JP"/>
              </w:rPr>
            </w:pPr>
            <w:r w:rsidRPr="008711EA">
              <w:rPr>
                <w:rFonts w:cs="Arial"/>
                <w:lang w:eastAsia="ja-JP"/>
              </w:rPr>
              <w:t>O</w:t>
            </w:r>
          </w:p>
        </w:tc>
        <w:tc>
          <w:tcPr>
            <w:tcW w:w="521" w:type="pct"/>
          </w:tcPr>
          <w:p w14:paraId="0AC5EB2F" w14:textId="77777777" w:rsidR="005E4B30" w:rsidRPr="008711EA" w:rsidRDefault="005E4B30" w:rsidP="00533EE1">
            <w:pPr>
              <w:pStyle w:val="TAC"/>
              <w:keepNext w:val="0"/>
              <w:keepLines w:val="0"/>
              <w:widowControl w:val="0"/>
              <w:jc w:val="left"/>
              <w:rPr>
                <w:rFonts w:cs="Arial"/>
                <w:lang w:eastAsia="ja-JP"/>
              </w:rPr>
            </w:pPr>
          </w:p>
        </w:tc>
        <w:tc>
          <w:tcPr>
            <w:tcW w:w="760" w:type="pct"/>
          </w:tcPr>
          <w:p w14:paraId="65DC1C80" w14:textId="77777777" w:rsidR="005E4B30" w:rsidRPr="008711EA" w:rsidRDefault="005E4B30" w:rsidP="00533EE1">
            <w:pPr>
              <w:pStyle w:val="TAL"/>
              <w:keepNext w:val="0"/>
              <w:keepLines w:val="0"/>
              <w:widowControl w:val="0"/>
              <w:rPr>
                <w:rFonts w:cs="Arial"/>
                <w:lang w:eastAsia="ja-JP"/>
              </w:rPr>
            </w:pPr>
            <w:r w:rsidRPr="008711EA">
              <w:rPr>
                <w:rFonts w:cs="Arial"/>
                <w:lang w:eastAsia="zh-CN"/>
              </w:rPr>
              <w:t>9.2.1.39</w:t>
            </w:r>
          </w:p>
        </w:tc>
        <w:tc>
          <w:tcPr>
            <w:tcW w:w="1120" w:type="pct"/>
          </w:tcPr>
          <w:p w14:paraId="483E3DB4" w14:textId="77777777" w:rsidR="005E4B30" w:rsidRPr="008711EA" w:rsidRDefault="005E4B30" w:rsidP="00533EE1">
            <w:pPr>
              <w:pStyle w:val="TAL"/>
              <w:keepNext w:val="0"/>
              <w:keepLines w:val="0"/>
              <w:widowControl w:val="0"/>
              <w:rPr>
                <w:rFonts w:cs="Arial"/>
                <w:lang w:eastAsia="ja-JP"/>
              </w:rPr>
            </w:pPr>
          </w:p>
        </w:tc>
        <w:tc>
          <w:tcPr>
            <w:tcW w:w="533" w:type="pct"/>
          </w:tcPr>
          <w:p w14:paraId="16D20F1D"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139A9485" w14:textId="77777777" w:rsidR="005E4B30" w:rsidRPr="008711EA" w:rsidRDefault="005E4B30" w:rsidP="00533EE1">
            <w:pPr>
              <w:pStyle w:val="TAC"/>
              <w:keepNext w:val="0"/>
              <w:keepLines w:val="0"/>
              <w:widowControl w:val="0"/>
              <w:rPr>
                <w:rFonts w:cs="Arial"/>
                <w:lang w:eastAsia="ja-JP"/>
              </w:rPr>
            </w:pPr>
          </w:p>
        </w:tc>
      </w:tr>
      <w:tr w:rsidR="005E4B30" w:rsidRPr="008711EA" w14:paraId="1F07EC32" w14:textId="77777777" w:rsidTr="00533EE1">
        <w:trPr>
          <w:jc w:val="center"/>
        </w:trPr>
        <w:tc>
          <w:tcPr>
            <w:tcW w:w="1009" w:type="pct"/>
          </w:tcPr>
          <w:p w14:paraId="3D1533DA" w14:textId="77777777" w:rsidR="005E4B30" w:rsidRPr="008711EA" w:rsidRDefault="005E4B30" w:rsidP="00533EE1">
            <w:pPr>
              <w:pStyle w:val="TAL"/>
              <w:keepNext w:val="0"/>
              <w:keepLines w:val="0"/>
              <w:widowControl w:val="0"/>
              <w:rPr>
                <w:rFonts w:cs="Arial"/>
                <w:lang w:eastAsia="ja-JP"/>
              </w:rPr>
            </w:pPr>
            <w:r w:rsidRPr="008711EA">
              <w:rPr>
                <w:rFonts w:cs="Arial"/>
                <w:bCs/>
                <w:lang w:eastAsia="ja-JP"/>
              </w:rPr>
              <w:t>UE History Information</w:t>
            </w:r>
          </w:p>
        </w:tc>
        <w:tc>
          <w:tcPr>
            <w:tcW w:w="523" w:type="pct"/>
          </w:tcPr>
          <w:p w14:paraId="7172F8D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w:t>
            </w:r>
          </w:p>
        </w:tc>
        <w:tc>
          <w:tcPr>
            <w:tcW w:w="521" w:type="pct"/>
          </w:tcPr>
          <w:p w14:paraId="62C1A80C" w14:textId="77777777" w:rsidR="005E4B30" w:rsidRPr="008711EA" w:rsidRDefault="005E4B30" w:rsidP="00533EE1">
            <w:pPr>
              <w:pStyle w:val="TAL"/>
              <w:keepNext w:val="0"/>
              <w:keepLines w:val="0"/>
              <w:widowControl w:val="0"/>
              <w:rPr>
                <w:rFonts w:cs="Arial"/>
                <w:lang w:eastAsia="ja-JP"/>
              </w:rPr>
            </w:pPr>
          </w:p>
        </w:tc>
        <w:tc>
          <w:tcPr>
            <w:tcW w:w="760" w:type="pct"/>
          </w:tcPr>
          <w:p w14:paraId="3A58C115"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9.2.1.42</w:t>
            </w:r>
          </w:p>
        </w:tc>
        <w:tc>
          <w:tcPr>
            <w:tcW w:w="1120" w:type="pct"/>
          </w:tcPr>
          <w:p w14:paraId="79F40B9B" w14:textId="77777777" w:rsidR="005E4B30" w:rsidRPr="008711EA" w:rsidRDefault="005E4B30" w:rsidP="00533EE1">
            <w:pPr>
              <w:pStyle w:val="TAL"/>
              <w:keepNext w:val="0"/>
              <w:keepLines w:val="0"/>
              <w:widowControl w:val="0"/>
              <w:rPr>
                <w:rFonts w:cs="Arial"/>
                <w:lang w:eastAsia="ja-JP"/>
              </w:rPr>
            </w:pPr>
          </w:p>
        </w:tc>
        <w:tc>
          <w:tcPr>
            <w:tcW w:w="533" w:type="pct"/>
          </w:tcPr>
          <w:p w14:paraId="226E365E" w14:textId="77777777" w:rsidR="005E4B30" w:rsidRPr="008711EA" w:rsidRDefault="005E4B30" w:rsidP="00533EE1">
            <w:pPr>
              <w:pStyle w:val="TAC"/>
              <w:keepNext w:val="0"/>
              <w:keepLines w:val="0"/>
              <w:widowControl w:val="0"/>
              <w:rPr>
                <w:rFonts w:cs="Arial"/>
                <w:lang w:eastAsia="ja-JP"/>
              </w:rPr>
            </w:pPr>
            <w:r w:rsidRPr="008711EA">
              <w:rPr>
                <w:rFonts w:cs="Arial"/>
                <w:lang w:eastAsia="ja-JP"/>
              </w:rPr>
              <w:t>-</w:t>
            </w:r>
          </w:p>
        </w:tc>
        <w:tc>
          <w:tcPr>
            <w:tcW w:w="533" w:type="pct"/>
          </w:tcPr>
          <w:p w14:paraId="79286DC4" w14:textId="77777777" w:rsidR="005E4B30" w:rsidRPr="008711EA" w:rsidRDefault="005E4B30" w:rsidP="00533EE1">
            <w:pPr>
              <w:pStyle w:val="TAC"/>
              <w:keepNext w:val="0"/>
              <w:keepLines w:val="0"/>
              <w:widowControl w:val="0"/>
              <w:rPr>
                <w:rFonts w:cs="Arial"/>
                <w:lang w:eastAsia="ja-JP"/>
              </w:rPr>
            </w:pPr>
          </w:p>
        </w:tc>
      </w:tr>
      <w:tr w:rsidR="005E4B30" w:rsidRPr="008711EA" w14:paraId="0AEDD6AE"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0DFCF48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Mobility Information</w:t>
            </w:r>
          </w:p>
        </w:tc>
        <w:tc>
          <w:tcPr>
            <w:tcW w:w="523" w:type="pct"/>
            <w:tcBorders>
              <w:top w:val="single" w:sz="4" w:space="0" w:color="auto"/>
              <w:left w:val="single" w:sz="4" w:space="0" w:color="auto"/>
              <w:bottom w:val="single" w:sz="4" w:space="0" w:color="auto"/>
              <w:right w:val="single" w:sz="4" w:space="0" w:color="auto"/>
            </w:tcBorders>
          </w:tcPr>
          <w:p w14:paraId="3C3DF25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2F874495"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735ED274"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BIT STRING (SIZE (32))</w:t>
            </w:r>
          </w:p>
        </w:tc>
        <w:tc>
          <w:tcPr>
            <w:tcW w:w="1120" w:type="pct"/>
            <w:tcBorders>
              <w:top w:val="single" w:sz="4" w:space="0" w:color="auto"/>
              <w:left w:val="single" w:sz="4" w:space="0" w:color="auto"/>
              <w:bottom w:val="single" w:sz="4" w:space="0" w:color="auto"/>
              <w:right w:val="single" w:sz="4" w:space="0" w:color="auto"/>
            </w:tcBorders>
          </w:tcPr>
          <w:p w14:paraId="17BCB38A"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533" w:type="pct"/>
            <w:tcBorders>
              <w:top w:val="single" w:sz="4" w:space="0" w:color="auto"/>
              <w:left w:val="single" w:sz="4" w:space="0" w:color="auto"/>
              <w:bottom w:val="single" w:sz="4" w:space="0" w:color="auto"/>
              <w:right w:val="single" w:sz="4" w:space="0" w:color="auto"/>
            </w:tcBorders>
          </w:tcPr>
          <w:p w14:paraId="3D40714D"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C476B57"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3C94B259"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1517E3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UE History Information from the UE</w:t>
            </w:r>
          </w:p>
        </w:tc>
        <w:tc>
          <w:tcPr>
            <w:tcW w:w="523" w:type="pct"/>
            <w:tcBorders>
              <w:top w:val="single" w:sz="4" w:space="0" w:color="auto"/>
              <w:left w:val="single" w:sz="4" w:space="0" w:color="auto"/>
              <w:bottom w:val="single" w:sz="4" w:space="0" w:color="auto"/>
              <w:right w:val="single" w:sz="4" w:space="0" w:color="auto"/>
            </w:tcBorders>
          </w:tcPr>
          <w:p w14:paraId="0E64F0BC"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5174187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6DDB619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OCTET STRING</w:t>
            </w:r>
          </w:p>
        </w:tc>
        <w:tc>
          <w:tcPr>
            <w:tcW w:w="1120" w:type="pct"/>
            <w:tcBorders>
              <w:top w:val="single" w:sz="4" w:space="0" w:color="auto"/>
              <w:left w:val="single" w:sz="4" w:space="0" w:color="auto"/>
              <w:bottom w:val="single" w:sz="4" w:space="0" w:color="auto"/>
              <w:right w:val="single" w:sz="4" w:space="0" w:color="auto"/>
            </w:tcBorders>
          </w:tcPr>
          <w:p w14:paraId="143C18A8" w14:textId="77777777" w:rsidR="005E4B30" w:rsidRPr="008711EA" w:rsidRDefault="005E4B30" w:rsidP="00533EE1">
            <w:pPr>
              <w:pStyle w:val="TAL"/>
              <w:keepNext w:val="0"/>
              <w:keepLines w:val="0"/>
              <w:widowControl w:val="0"/>
              <w:rPr>
                <w:rFonts w:cs="Arial"/>
                <w:lang w:eastAsia="ja-JP"/>
              </w:rPr>
            </w:pPr>
            <w:r>
              <w:rPr>
                <w:rFonts w:cs="Arial"/>
                <w:lang w:eastAsia="ja-JP"/>
              </w:rPr>
              <w:t xml:space="preserve">Includes the </w:t>
            </w:r>
            <w:proofErr w:type="spellStart"/>
            <w:r w:rsidRPr="00F0082E">
              <w:rPr>
                <w:rFonts w:cs="Arial"/>
                <w:i/>
                <w:iCs/>
                <w:lang w:eastAsia="ja-JP"/>
              </w:rPr>
              <w:t>VisitedCellInfoList</w:t>
            </w:r>
            <w:proofErr w:type="spellEnd"/>
            <w:r>
              <w:rPr>
                <w:rFonts w:cs="Arial"/>
                <w:i/>
                <w:iCs/>
                <w:lang w:eastAsia="ja-JP"/>
              </w:rPr>
              <w:t xml:space="preserve"> </w:t>
            </w:r>
            <w:r>
              <w:rPr>
                <w:rFonts w:cs="Arial"/>
                <w:lang w:eastAsia="ja-JP"/>
              </w:rPr>
              <w:t>IE</w:t>
            </w:r>
            <w:r w:rsidRPr="008711EA">
              <w:rPr>
                <w:rFonts w:cs="Arial"/>
                <w:lang w:eastAsia="ja-JP"/>
              </w:rPr>
              <w:t xml:space="preserve"> contained in the </w:t>
            </w:r>
            <w:proofErr w:type="spellStart"/>
            <w:r w:rsidRPr="00F0082E">
              <w:rPr>
                <w:rFonts w:cs="Arial"/>
                <w:i/>
                <w:iCs/>
                <w:lang w:eastAsia="ja-JP"/>
              </w:rPr>
              <w:t>UEInformationResponse</w:t>
            </w:r>
            <w:proofErr w:type="spellEnd"/>
            <w:r w:rsidRPr="008711EA">
              <w:rPr>
                <w:rFonts w:cs="Arial"/>
                <w:lang w:eastAsia="ja-JP"/>
              </w:rPr>
              <w:t xml:space="preserve"> message (TS 36.331 [16])</w:t>
            </w:r>
          </w:p>
        </w:tc>
        <w:tc>
          <w:tcPr>
            <w:tcW w:w="533" w:type="pct"/>
            <w:tcBorders>
              <w:top w:val="single" w:sz="4" w:space="0" w:color="auto"/>
              <w:left w:val="single" w:sz="4" w:space="0" w:color="auto"/>
              <w:bottom w:val="single" w:sz="4" w:space="0" w:color="auto"/>
              <w:right w:val="single" w:sz="4" w:space="0" w:color="auto"/>
            </w:tcBorders>
          </w:tcPr>
          <w:p w14:paraId="608A9210"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3F125005"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42F57A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8AD4B4" w14:textId="77777777" w:rsidR="005E4B30" w:rsidRPr="008711EA" w:rsidRDefault="005E4B30" w:rsidP="00533EE1">
            <w:pPr>
              <w:pStyle w:val="TAL"/>
              <w:keepNext w:val="0"/>
              <w:keepLines w:val="0"/>
              <w:widowControl w:val="0"/>
              <w:rPr>
                <w:rFonts w:cs="Arial"/>
                <w:lang w:eastAsia="ja-JP"/>
              </w:rPr>
            </w:pPr>
            <w:r w:rsidRPr="008711EA">
              <w:rPr>
                <w:rFonts w:cs="Arial" w:hint="eastAsia"/>
                <w:lang w:val="en-US" w:eastAsia="zh-CN"/>
              </w:rPr>
              <w:t>IMS voice EPS fallback from 5G</w:t>
            </w:r>
          </w:p>
        </w:tc>
        <w:tc>
          <w:tcPr>
            <w:tcW w:w="523" w:type="pct"/>
            <w:tcBorders>
              <w:top w:val="single" w:sz="4" w:space="0" w:color="auto"/>
              <w:left w:val="single" w:sz="4" w:space="0" w:color="auto"/>
              <w:bottom w:val="single" w:sz="4" w:space="0" w:color="auto"/>
              <w:right w:val="single" w:sz="4" w:space="0" w:color="auto"/>
            </w:tcBorders>
          </w:tcPr>
          <w:p w14:paraId="7C0EC518" w14:textId="77777777" w:rsidR="005E4B30" w:rsidRPr="008711EA" w:rsidRDefault="005E4B30" w:rsidP="00533EE1">
            <w:pPr>
              <w:pStyle w:val="TAL"/>
              <w:keepNext w:val="0"/>
              <w:keepLines w:val="0"/>
              <w:widowControl w:val="0"/>
              <w:rPr>
                <w:rFonts w:cs="Arial"/>
                <w:lang w:val="en-US" w:eastAsia="zh-CN"/>
              </w:rPr>
            </w:pPr>
            <w:r w:rsidRPr="008711EA">
              <w:rPr>
                <w:rFonts w:cs="Arial"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5DAC2367"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2FD6FFA9"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ENUMERATED (</w:t>
            </w:r>
            <w:r w:rsidRPr="008711EA">
              <w:rPr>
                <w:rFonts w:cs="Arial" w:hint="eastAsia"/>
                <w:lang w:val="en-US" w:eastAsia="zh-CN"/>
              </w:rPr>
              <w:t>true</w:t>
            </w:r>
            <w:r w:rsidRPr="008711EA">
              <w:rPr>
                <w:rFonts w:cs="Arial"/>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61AB6AE"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29DF2B92"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1974B44" w14:textId="77777777" w:rsidR="005E4B30" w:rsidRPr="008711EA" w:rsidRDefault="005E4B30" w:rsidP="00533EE1">
            <w:pPr>
              <w:pStyle w:val="TAL"/>
              <w:keepNext w:val="0"/>
              <w:keepLines w:val="0"/>
              <w:widowControl w:val="0"/>
              <w:jc w:val="center"/>
              <w:rPr>
                <w:rFonts w:cs="Arial"/>
                <w:lang w:eastAsia="ja-JP"/>
              </w:rPr>
            </w:pPr>
            <w:r w:rsidRPr="008711EA">
              <w:rPr>
                <w:rFonts w:cs="Arial"/>
                <w:lang w:eastAsia="ja-JP"/>
              </w:rPr>
              <w:t>ignore</w:t>
            </w:r>
          </w:p>
        </w:tc>
      </w:tr>
      <w:tr w:rsidR="005E4B30" w:rsidRPr="008711EA" w14:paraId="5B70CA38"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74192EE"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Additional RRM Policy Index</w:t>
            </w:r>
          </w:p>
        </w:tc>
        <w:tc>
          <w:tcPr>
            <w:tcW w:w="523" w:type="pct"/>
            <w:tcBorders>
              <w:top w:val="single" w:sz="4" w:space="0" w:color="auto"/>
              <w:left w:val="single" w:sz="4" w:space="0" w:color="auto"/>
              <w:bottom w:val="single" w:sz="4" w:space="0" w:color="auto"/>
              <w:right w:val="single" w:sz="4" w:space="0" w:color="auto"/>
            </w:tcBorders>
          </w:tcPr>
          <w:p w14:paraId="69AE8D53"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O</w:t>
            </w:r>
          </w:p>
        </w:tc>
        <w:tc>
          <w:tcPr>
            <w:tcW w:w="521" w:type="pct"/>
            <w:tcBorders>
              <w:top w:val="single" w:sz="4" w:space="0" w:color="auto"/>
              <w:left w:val="single" w:sz="4" w:space="0" w:color="auto"/>
              <w:bottom w:val="single" w:sz="4" w:space="0" w:color="auto"/>
              <w:right w:val="single" w:sz="4" w:space="0" w:color="auto"/>
            </w:tcBorders>
          </w:tcPr>
          <w:p w14:paraId="68709353" w14:textId="77777777" w:rsidR="005E4B30" w:rsidRPr="008711EA" w:rsidRDefault="005E4B30" w:rsidP="00533EE1">
            <w:pPr>
              <w:pStyle w:val="TAL"/>
              <w:keepNext w:val="0"/>
              <w:keepLines w:val="0"/>
              <w:widowControl w:val="0"/>
              <w:rPr>
                <w:rFonts w:cs="Arial"/>
                <w:lang w:eastAsia="ja-JP"/>
              </w:rPr>
            </w:pPr>
          </w:p>
        </w:tc>
        <w:tc>
          <w:tcPr>
            <w:tcW w:w="760" w:type="pct"/>
            <w:tcBorders>
              <w:top w:val="single" w:sz="4" w:space="0" w:color="auto"/>
              <w:left w:val="single" w:sz="4" w:space="0" w:color="auto"/>
              <w:bottom w:val="single" w:sz="4" w:space="0" w:color="auto"/>
              <w:right w:val="single" w:sz="4" w:space="0" w:color="auto"/>
            </w:tcBorders>
          </w:tcPr>
          <w:p w14:paraId="41D0BFC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9.2.1.39a</w:t>
            </w:r>
          </w:p>
        </w:tc>
        <w:tc>
          <w:tcPr>
            <w:tcW w:w="1120" w:type="pct"/>
            <w:tcBorders>
              <w:top w:val="single" w:sz="4" w:space="0" w:color="auto"/>
              <w:left w:val="single" w:sz="4" w:space="0" w:color="auto"/>
              <w:bottom w:val="single" w:sz="4" w:space="0" w:color="auto"/>
              <w:right w:val="single" w:sz="4" w:space="0" w:color="auto"/>
            </w:tcBorders>
          </w:tcPr>
          <w:p w14:paraId="00591879" w14:textId="77777777" w:rsidR="005E4B30" w:rsidRPr="008711EA" w:rsidRDefault="005E4B30" w:rsidP="00533EE1">
            <w:pPr>
              <w:pStyle w:val="TAL"/>
              <w:keepNext w:val="0"/>
              <w:keepLines w:val="0"/>
              <w:widowControl w:val="0"/>
              <w:rPr>
                <w:rFonts w:cs="Arial"/>
                <w:lang w:eastAsia="ja-JP"/>
              </w:rPr>
            </w:pPr>
          </w:p>
        </w:tc>
        <w:tc>
          <w:tcPr>
            <w:tcW w:w="533" w:type="pct"/>
            <w:tcBorders>
              <w:top w:val="single" w:sz="4" w:space="0" w:color="auto"/>
              <w:left w:val="single" w:sz="4" w:space="0" w:color="auto"/>
              <w:bottom w:val="single" w:sz="4" w:space="0" w:color="auto"/>
              <w:right w:val="single" w:sz="4" w:space="0" w:color="auto"/>
            </w:tcBorders>
          </w:tcPr>
          <w:p w14:paraId="750C86C3" w14:textId="77777777" w:rsidR="005E4B30" w:rsidRPr="008711EA" w:rsidRDefault="005E4B30" w:rsidP="00533EE1">
            <w:pPr>
              <w:pStyle w:val="TAC"/>
              <w:keepNext w:val="0"/>
              <w:keepLines w:val="0"/>
              <w:widowControl w:val="0"/>
              <w:rPr>
                <w:lang w:eastAsia="ja-JP"/>
              </w:rPr>
            </w:pPr>
            <w:r w:rsidRPr="008711EA">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C9AD881" w14:textId="77777777" w:rsidR="005E4B30" w:rsidRPr="008711EA" w:rsidRDefault="005E4B30" w:rsidP="00533EE1">
            <w:pPr>
              <w:pStyle w:val="TAC"/>
              <w:keepNext w:val="0"/>
              <w:keepLines w:val="0"/>
              <w:widowControl w:val="0"/>
              <w:rPr>
                <w:lang w:eastAsia="ja-JP"/>
              </w:rPr>
            </w:pPr>
            <w:r w:rsidRPr="008711EA">
              <w:rPr>
                <w:lang w:eastAsia="ja-JP"/>
              </w:rPr>
              <w:t>ignore</w:t>
            </w:r>
          </w:p>
        </w:tc>
      </w:tr>
      <w:tr w:rsidR="005E4B30" w:rsidRPr="003645B7" w14:paraId="68D2C1C6"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10A9BD7" w14:textId="77777777" w:rsidR="005E4B30" w:rsidRPr="003645B7" w:rsidRDefault="005E4B30" w:rsidP="00533EE1">
            <w:pPr>
              <w:pStyle w:val="TAL"/>
              <w:keepNext w:val="0"/>
              <w:keepLines w:val="0"/>
              <w:widowControl w:val="0"/>
              <w:rPr>
                <w:lang w:val="en-US" w:eastAsia="zh-CN"/>
              </w:rPr>
            </w:pPr>
            <w:r>
              <w:rPr>
                <w:lang w:val="en-US" w:eastAsia="zh-CN"/>
              </w:rPr>
              <w:lastRenderedPageBreak/>
              <w:t>UE Context Reference at Source</w:t>
            </w:r>
          </w:p>
        </w:tc>
        <w:tc>
          <w:tcPr>
            <w:tcW w:w="523" w:type="pct"/>
            <w:tcBorders>
              <w:top w:val="single" w:sz="4" w:space="0" w:color="auto"/>
              <w:left w:val="single" w:sz="4" w:space="0" w:color="auto"/>
              <w:bottom w:val="single" w:sz="4" w:space="0" w:color="auto"/>
              <w:right w:val="single" w:sz="4" w:space="0" w:color="auto"/>
            </w:tcBorders>
          </w:tcPr>
          <w:p w14:paraId="5F09443F" w14:textId="77777777" w:rsidR="005E4B30" w:rsidRPr="003645B7" w:rsidRDefault="005E4B30" w:rsidP="00533EE1">
            <w:pPr>
              <w:pStyle w:val="TAL"/>
              <w:keepNext w:val="0"/>
              <w:keepLines w:val="0"/>
              <w:widowControl w:val="0"/>
              <w:rPr>
                <w:lang w:val="en-US" w:eastAsia="zh-CN"/>
              </w:rPr>
            </w:pPr>
            <w:r w:rsidRPr="003645B7">
              <w:rPr>
                <w:rFonts w:hint="eastAsia"/>
                <w:lang w:val="en-US" w:eastAsia="zh-CN"/>
              </w:rPr>
              <w:t>O</w:t>
            </w:r>
          </w:p>
        </w:tc>
        <w:tc>
          <w:tcPr>
            <w:tcW w:w="521" w:type="pct"/>
            <w:tcBorders>
              <w:top w:val="single" w:sz="4" w:space="0" w:color="auto"/>
              <w:left w:val="single" w:sz="4" w:space="0" w:color="auto"/>
              <w:bottom w:val="single" w:sz="4" w:space="0" w:color="auto"/>
              <w:right w:val="single" w:sz="4" w:space="0" w:color="auto"/>
            </w:tcBorders>
          </w:tcPr>
          <w:p w14:paraId="018C071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3F9E8C1" w14:textId="77777777" w:rsidR="005E4B30" w:rsidRPr="003645B7" w:rsidRDefault="005E4B30" w:rsidP="00533EE1">
            <w:pPr>
              <w:pStyle w:val="TAL"/>
              <w:keepNext w:val="0"/>
              <w:keepLines w:val="0"/>
              <w:widowControl w:val="0"/>
              <w:rPr>
                <w:lang w:eastAsia="ja-JP"/>
              </w:rPr>
            </w:pPr>
            <w:r>
              <w:rPr>
                <w:lang w:eastAsia="ja-JP"/>
              </w:rPr>
              <w:t>9.2.1.144</w:t>
            </w:r>
          </w:p>
        </w:tc>
        <w:tc>
          <w:tcPr>
            <w:tcW w:w="1120" w:type="pct"/>
            <w:tcBorders>
              <w:top w:val="single" w:sz="4" w:space="0" w:color="auto"/>
              <w:left w:val="single" w:sz="4" w:space="0" w:color="auto"/>
              <w:bottom w:val="single" w:sz="4" w:space="0" w:color="auto"/>
              <w:right w:val="single" w:sz="4" w:space="0" w:color="auto"/>
            </w:tcBorders>
          </w:tcPr>
          <w:p w14:paraId="556332AB"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599BA78E" w14:textId="77777777" w:rsidR="005E4B30" w:rsidRPr="003645B7" w:rsidRDefault="005E4B30" w:rsidP="00533EE1">
            <w:pPr>
              <w:pStyle w:val="TAC"/>
              <w:keepNext w:val="0"/>
              <w:keepLines w:val="0"/>
              <w:widowControl w:val="0"/>
              <w:rPr>
                <w:lang w:eastAsia="ja-JP"/>
              </w:rPr>
            </w:pPr>
            <w:r w:rsidRPr="003645B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4377DFD5" w14:textId="77777777" w:rsidR="005E4B30" w:rsidRPr="003645B7" w:rsidRDefault="005E4B30" w:rsidP="00533EE1">
            <w:pPr>
              <w:pStyle w:val="TAC"/>
              <w:keepNext w:val="0"/>
              <w:keepLines w:val="0"/>
              <w:widowControl w:val="0"/>
              <w:rPr>
                <w:lang w:eastAsia="ja-JP"/>
              </w:rPr>
            </w:pPr>
            <w:r w:rsidRPr="003645B7">
              <w:rPr>
                <w:lang w:eastAsia="ja-JP"/>
              </w:rPr>
              <w:t>ignore</w:t>
            </w:r>
          </w:p>
        </w:tc>
      </w:tr>
      <w:tr w:rsidR="005E4B30" w:rsidRPr="003645B7" w14:paraId="3033000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7860A922" w14:textId="77777777" w:rsidR="005E4B30" w:rsidRDefault="005E4B30" w:rsidP="00533EE1">
            <w:pPr>
              <w:pStyle w:val="TAL"/>
              <w:keepNext w:val="0"/>
              <w:keepLines w:val="0"/>
              <w:widowControl w:val="0"/>
              <w:rPr>
                <w:lang w:val="en-US" w:eastAsia="zh-CN"/>
              </w:rPr>
            </w:pPr>
            <w:r w:rsidRPr="000E650C">
              <w:rPr>
                <w:lang w:eastAsia="ja-JP"/>
              </w:rPr>
              <w:t>Inter-system measurement Configuration</w:t>
            </w:r>
          </w:p>
        </w:tc>
        <w:tc>
          <w:tcPr>
            <w:tcW w:w="523" w:type="pct"/>
            <w:tcBorders>
              <w:top w:val="single" w:sz="4" w:space="0" w:color="auto"/>
              <w:left w:val="single" w:sz="4" w:space="0" w:color="auto"/>
              <w:bottom w:val="single" w:sz="4" w:space="0" w:color="auto"/>
              <w:right w:val="single" w:sz="4" w:space="0" w:color="auto"/>
            </w:tcBorders>
          </w:tcPr>
          <w:p w14:paraId="2F45863F" w14:textId="77777777" w:rsidR="005E4B30" w:rsidRPr="003645B7" w:rsidRDefault="005E4B30" w:rsidP="00533EE1">
            <w:pPr>
              <w:pStyle w:val="TAL"/>
              <w:keepNext w:val="0"/>
              <w:keepLines w:val="0"/>
              <w:widowControl w:val="0"/>
              <w:rPr>
                <w:lang w:val="en-US" w:eastAsia="zh-CN"/>
              </w:rPr>
            </w:pPr>
            <w:r w:rsidRPr="000E650C">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93BF355"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2BF2D28E" w14:textId="77777777" w:rsidR="005E4B30" w:rsidRDefault="005E4B30" w:rsidP="00533EE1">
            <w:pPr>
              <w:pStyle w:val="TAL"/>
              <w:keepNext w:val="0"/>
              <w:keepLines w:val="0"/>
              <w:widowControl w:val="0"/>
              <w:rPr>
                <w:lang w:eastAsia="ja-JP"/>
              </w:rPr>
            </w:pPr>
            <w:r>
              <w:rPr>
                <w:lang w:eastAsia="ja-JP"/>
              </w:rPr>
              <w:t>9.2.1.151</w:t>
            </w:r>
          </w:p>
        </w:tc>
        <w:tc>
          <w:tcPr>
            <w:tcW w:w="1120" w:type="pct"/>
            <w:tcBorders>
              <w:top w:val="single" w:sz="4" w:space="0" w:color="auto"/>
              <w:left w:val="single" w:sz="4" w:space="0" w:color="auto"/>
              <w:bottom w:val="single" w:sz="4" w:space="0" w:color="auto"/>
              <w:right w:val="single" w:sz="4" w:space="0" w:color="auto"/>
            </w:tcBorders>
          </w:tcPr>
          <w:p w14:paraId="1D8460CA"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7A81D8A1"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260A1FB"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0620EBDB"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F944729" w14:textId="77777777" w:rsidR="005E4B30" w:rsidRDefault="005E4B30" w:rsidP="00533EE1">
            <w:pPr>
              <w:pStyle w:val="TAL"/>
              <w:keepNext w:val="0"/>
              <w:keepLines w:val="0"/>
              <w:widowControl w:val="0"/>
              <w:rPr>
                <w:lang w:val="en-US" w:eastAsia="zh-CN"/>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523" w:type="pct"/>
            <w:tcBorders>
              <w:top w:val="single" w:sz="4" w:space="0" w:color="auto"/>
              <w:left w:val="single" w:sz="4" w:space="0" w:color="auto"/>
              <w:bottom w:val="single" w:sz="4" w:space="0" w:color="auto"/>
              <w:right w:val="single" w:sz="4" w:space="0" w:color="auto"/>
            </w:tcBorders>
          </w:tcPr>
          <w:p w14:paraId="667AC217" w14:textId="77777777" w:rsidR="005E4B30" w:rsidRPr="003645B7" w:rsidRDefault="005E4B30" w:rsidP="00533EE1">
            <w:pPr>
              <w:pStyle w:val="TAL"/>
              <w:keepNext w:val="0"/>
              <w:keepLines w:val="0"/>
              <w:widowControl w:val="0"/>
              <w:rPr>
                <w:lang w:val="en-US" w:eastAsia="zh-CN"/>
              </w:rPr>
            </w:pPr>
            <w:r>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0E74D02A"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2628CA3" w14:textId="77777777" w:rsidR="005E4B30" w:rsidRDefault="005E4B30" w:rsidP="00533EE1">
            <w:pPr>
              <w:pStyle w:val="TAL"/>
              <w:keepNext w:val="0"/>
              <w:keepLines w:val="0"/>
              <w:widowControl w:val="0"/>
              <w:rPr>
                <w:lang w:eastAsia="ja-JP"/>
              </w:rPr>
            </w:pPr>
            <w:r>
              <w:rPr>
                <w:rFonts w:hint="eastAsia"/>
                <w:lang w:eastAsia="ja-JP"/>
              </w:rPr>
              <w:t>9.2.1.152</w:t>
            </w:r>
          </w:p>
        </w:tc>
        <w:tc>
          <w:tcPr>
            <w:tcW w:w="1120" w:type="pct"/>
            <w:tcBorders>
              <w:top w:val="single" w:sz="4" w:space="0" w:color="auto"/>
              <w:left w:val="single" w:sz="4" w:space="0" w:color="auto"/>
              <w:bottom w:val="single" w:sz="4" w:space="0" w:color="auto"/>
              <w:right w:val="single" w:sz="4" w:space="0" w:color="auto"/>
            </w:tcBorders>
          </w:tcPr>
          <w:p w14:paraId="09BA1798"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4327D58B" w14:textId="77777777" w:rsidR="005E4B30" w:rsidRPr="003645B7" w:rsidRDefault="005E4B30" w:rsidP="00533EE1">
            <w:pPr>
              <w:pStyle w:val="TAC"/>
              <w:keepNext w:val="0"/>
              <w:keepLines w:val="0"/>
              <w:widowControl w:val="0"/>
              <w:rPr>
                <w:lang w:eastAsia="ja-JP"/>
              </w:rPr>
            </w:pPr>
            <w:r w:rsidRPr="000E650C">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A381F98" w14:textId="77777777" w:rsidR="005E4B30" w:rsidRPr="003645B7" w:rsidRDefault="005E4B30" w:rsidP="00533EE1">
            <w:pPr>
              <w:pStyle w:val="TAC"/>
              <w:keepNext w:val="0"/>
              <w:keepLines w:val="0"/>
              <w:widowControl w:val="0"/>
              <w:rPr>
                <w:lang w:eastAsia="ja-JP"/>
              </w:rPr>
            </w:pPr>
            <w:r w:rsidRPr="000E650C">
              <w:rPr>
                <w:lang w:eastAsia="ja-JP"/>
              </w:rPr>
              <w:t>ignore</w:t>
            </w:r>
          </w:p>
        </w:tc>
      </w:tr>
      <w:tr w:rsidR="005E4B30" w:rsidRPr="003645B7" w14:paraId="65AAE88F"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3804D7AC" w14:textId="77777777" w:rsidR="005E4B30" w:rsidRDefault="005E4B30" w:rsidP="00533EE1">
            <w:pPr>
              <w:pStyle w:val="TAL"/>
              <w:keepNext w:val="0"/>
              <w:keepLines w:val="0"/>
              <w:widowControl w:val="0"/>
              <w:rPr>
                <w:lang w:val="en-US" w:eastAsia="zh-CN"/>
              </w:rPr>
            </w:pPr>
            <w:r>
              <w:rPr>
                <w:lang w:eastAsia="ja-JP"/>
              </w:rPr>
              <w:t>Emergency</w:t>
            </w:r>
            <w:r w:rsidRPr="00E70E1E">
              <w:rPr>
                <w:rFonts w:hint="eastAsia"/>
                <w:lang w:eastAsia="ja-JP"/>
              </w:rPr>
              <w:t xml:space="preserve"> </w:t>
            </w:r>
            <w:r>
              <w:rPr>
                <w:lang w:eastAsia="ja-JP"/>
              </w:rPr>
              <w:t>Indicator</w:t>
            </w:r>
          </w:p>
        </w:tc>
        <w:tc>
          <w:tcPr>
            <w:tcW w:w="523" w:type="pct"/>
            <w:tcBorders>
              <w:top w:val="single" w:sz="4" w:space="0" w:color="auto"/>
              <w:left w:val="single" w:sz="4" w:space="0" w:color="auto"/>
              <w:bottom w:val="single" w:sz="4" w:space="0" w:color="auto"/>
              <w:right w:val="single" w:sz="4" w:space="0" w:color="auto"/>
            </w:tcBorders>
          </w:tcPr>
          <w:p w14:paraId="2CD2B448" w14:textId="77777777" w:rsidR="005E4B30" w:rsidRPr="003645B7" w:rsidRDefault="005E4B30" w:rsidP="00533EE1">
            <w:pPr>
              <w:pStyle w:val="TAL"/>
              <w:keepNext w:val="0"/>
              <w:keepLines w:val="0"/>
              <w:widowControl w:val="0"/>
              <w:rPr>
                <w:lang w:val="en-US" w:eastAsia="zh-CN"/>
              </w:rPr>
            </w:pPr>
            <w:r w:rsidRPr="00E70E1E">
              <w:rPr>
                <w:rFonts w:hint="eastAsia"/>
                <w:lang w:eastAsia="ja-JP"/>
              </w:rPr>
              <w:t>O</w:t>
            </w:r>
          </w:p>
        </w:tc>
        <w:tc>
          <w:tcPr>
            <w:tcW w:w="521" w:type="pct"/>
            <w:tcBorders>
              <w:top w:val="single" w:sz="4" w:space="0" w:color="auto"/>
              <w:left w:val="single" w:sz="4" w:space="0" w:color="auto"/>
              <w:bottom w:val="single" w:sz="4" w:space="0" w:color="auto"/>
              <w:right w:val="single" w:sz="4" w:space="0" w:color="auto"/>
            </w:tcBorders>
          </w:tcPr>
          <w:p w14:paraId="2A5AFCFC"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7FA80651" w14:textId="77777777" w:rsidR="005E4B30" w:rsidRDefault="005E4B30" w:rsidP="00533EE1">
            <w:pPr>
              <w:pStyle w:val="TAL"/>
              <w:keepNext w:val="0"/>
              <w:keepLines w:val="0"/>
              <w:widowControl w:val="0"/>
              <w:rPr>
                <w:lang w:eastAsia="ja-JP"/>
              </w:rPr>
            </w:pPr>
            <w:r w:rsidRPr="00E70E1E">
              <w:rPr>
                <w:lang w:eastAsia="ja-JP"/>
              </w:rPr>
              <w:t>ENUMERATED (</w:t>
            </w:r>
            <w:r w:rsidRPr="00E70E1E">
              <w:rPr>
                <w:rFonts w:hint="eastAsia"/>
                <w:lang w:eastAsia="ja-JP"/>
              </w:rPr>
              <w:t>true</w:t>
            </w:r>
            <w:r w:rsidRPr="00E70E1E">
              <w:rPr>
                <w:lang w:eastAsia="ja-JP"/>
              </w:rPr>
              <w:t>, …)</w:t>
            </w:r>
          </w:p>
        </w:tc>
        <w:tc>
          <w:tcPr>
            <w:tcW w:w="1120" w:type="pct"/>
            <w:tcBorders>
              <w:top w:val="single" w:sz="4" w:space="0" w:color="auto"/>
              <w:left w:val="single" w:sz="4" w:space="0" w:color="auto"/>
              <w:bottom w:val="single" w:sz="4" w:space="0" w:color="auto"/>
              <w:right w:val="single" w:sz="4" w:space="0" w:color="auto"/>
            </w:tcBorders>
          </w:tcPr>
          <w:p w14:paraId="6C074929" w14:textId="77777777" w:rsidR="005E4B30" w:rsidRPr="003645B7" w:rsidRDefault="005E4B30" w:rsidP="00533EE1">
            <w:pPr>
              <w:pStyle w:val="TAL"/>
              <w:keepNext w:val="0"/>
              <w:keepLines w:val="0"/>
              <w:widowControl w:val="0"/>
              <w:rPr>
                <w:lang w:eastAsia="ja-JP"/>
              </w:rPr>
            </w:pPr>
            <w:r>
              <w:rPr>
                <w:lang w:eastAsia="ja-JP"/>
              </w:rPr>
              <w:t>Indicates an emergency EPS voice fallback</w:t>
            </w:r>
          </w:p>
        </w:tc>
        <w:tc>
          <w:tcPr>
            <w:tcW w:w="533" w:type="pct"/>
            <w:tcBorders>
              <w:top w:val="single" w:sz="4" w:space="0" w:color="auto"/>
              <w:left w:val="single" w:sz="4" w:space="0" w:color="auto"/>
              <w:bottom w:val="single" w:sz="4" w:space="0" w:color="auto"/>
              <w:right w:val="single" w:sz="4" w:space="0" w:color="auto"/>
            </w:tcBorders>
          </w:tcPr>
          <w:p w14:paraId="6E8E8DEC" w14:textId="77777777" w:rsidR="005E4B30" w:rsidRPr="003645B7" w:rsidRDefault="005E4B30" w:rsidP="00533EE1">
            <w:pPr>
              <w:pStyle w:val="TAC"/>
              <w:keepNext w:val="0"/>
              <w:keepLines w:val="0"/>
              <w:widowControl w:val="0"/>
              <w:rPr>
                <w:lang w:eastAsia="ja-JP"/>
              </w:rPr>
            </w:pPr>
            <w:r w:rsidRPr="00E70E1E">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6DE78374" w14:textId="77777777" w:rsidR="005E4B30" w:rsidRPr="003645B7" w:rsidRDefault="005E4B30" w:rsidP="00533EE1">
            <w:pPr>
              <w:pStyle w:val="TAC"/>
              <w:keepNext w:val="0"/>
              <w:keepLines w:val="0"/>
              <w:widowControl w:val="0"/>
              <w:rPr>
                <w:lang w:eastAsia="ja-JP"/>
              </w:rPr>
            </w:pPr>
            <w:r w:rsidRPr="00E70E1E">
              <w:rPr>
                <w:lang w:eastAsia="ja-JP"/>
              </w:rPr>
              <w:t>ignore</w:t>
            </w:r>
          </w:p>
        </w:tc>
      </w:tr>
      <w:tr w:rsidR="005E4B30" w:rsidRPr="003645B7" w14:paraId="5F784FF3"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68A893AF" w14:textId="77777777" w:rsidR="005E4B30" w:rsidRDefault="005E4B30" w:rsidP="00533EE1">
            <w:pPr>
              <w:pStyle w:val="TAL"/>
              <w:keepNext w:val="0"/>
              <w:keepLines w:val="0"/>
              <w:widowControl w:val="0"/>
              <w:rPr>
                <w:lang w:val="en-US" w:eastAsia="zh-CN"/>
              </w:rPr>
            </w:pPr>
            <w:r>
              <w:rPr>
                <w:lang w:eastAsia="ja-JP"/>
              </w:rPr>
              <w:t>UE Context Reference at Source eNB</w:t>
            </w:r>
          </w:p>
        </w:tc>
        <w:tc>
          <w:tcPr>
            <w:tcW w:w="523" w:type="pct"/>
            <w:tcBorders>
              <w:top w:val="single" w:sz="4" w:space="0" w:color="auto"/>
              <w:left w:val="single" w:sz="4" w:space="0" w:color="auto"/>
              <w:bottom w:val="single" w:sz="4" w:space="0" w:color="auto"/>
              <w:right w:val="single" w:sz="4" w:space="0" w:color="auto"/>
            </w:tcBorders>
          </w:tcPr>
          <w:p w14:paraId="26368355" w14:textId="77777777" w:rsidR="005E4B30" w:rsidRPr="003645B7" w:rsidRDefault="005E4B30" w:rsidP="00533EE1">
            <w:pPr>
              <w:pStyle w:val="TAL"/>
              <w:keepNext w:val="0"/>
              <w:keepLines w:val="0"/>
              <w:widowControl w:val="0"/>
              <w:rPr>
                <w:lang w:val="en-US" w:eastAsia="zh-CN"/>
              </w:rPr>
            </w:pPr>
            <w:r>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145916CB"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8CC2517" w14:textId="77777777" w:rsidR="005E4B30" w:rsidRDefault="005E4B30" w:rsidP="00533EE1">
            <w:pPr>
              <w:pStyle w:val="TAL"/>
              <w:keepNext w:val="0"/>
              <w:keepLines w:val="0"/>
              <w:widowControl w:val="0"/>
              <w:rPr>
                <w:lang w:eastAsia="ja-JP"/>
              </w:rPr>
            </w:pPr>
            <w:r>
              <w:rPr>
                <w:lang w:eastAsia="ja-JP"/>
              </w:rPr>
              <w:t>eNB UE S1AP ID</w:t>
            </w:r>
          </w:p>
          <w:p w14:paraId="0AB7B7CE" w14:textId="77777777" w:rsidR="005E4B30" w:rsidRDefault="005E4B30" w:rsidP="00533EE1">
            <w:pPr>
              <w:pStyle w:val="TAL"/>
              <w:keepNext w:val="0"/>
              <w:keepLines w:val="0"/>
              <w:widowControl w:val="0"/>
              <w:rPr>
                <w:lang w:eastAsia="ja-JP"/>
              </w:rPr>
            </w:pPr>
            <w:r>
              <w:rPr>
                <w:lang w:eastAsia="ja-JP"/>
              </w:rPr>
              <w:t>9.2.3.4</w:t>
            </w:r>
          </w:p>
        </w:tc>
        <w:tc>
          <w:tcPr>
            <w:tcW w:w="1120" w:type="pct"/>
            <w:tcBorders>
              <w:top w:val="single" w:sz="4" w:space="0" w:color="auto"/>
              <w:left w:val="single" w:sz="4" w:space="0" w:color="auto"/>
              <w:bottom w:val="single" w:sz="4" w:space="0" w:color="auto"/>
              <w:right w:val="single" w:sz="4" w:space="0" w:color="auto"/>
            </w:tcBorders>
          </w:tcPr>
          <w:p w14:paraId="45130226" w14:textId="77777777" w:rsidR="005E4B30" w:rsidRPr="003645B7" w:rsidRDefault="005E4B30" w:rsidP="00533EE1">
            <w:pPr>
              <w:pStyle w:val="TAL"/>
              <w:keepNext w:val="0"/>
              <w:keepLines w:val="0"/>
              <w:widowControl w:val="0"/>
              <w:rPr>
                <w:lang w:eastAsia="ja-JP"/>
              </w:rPr>
            </w:pPr>
            <w:r>
              <w:rPr>
                <w:lang w:eastAsia="ja-JP"/>
              </w:rPr>
              <w:t>This IE is used for NTN operation.</w:t>
            </w:r>
          </w:p>
        </w:tc>
        <w:tc>
          <w:tcPr>
            <w:tcW w:w="533" w:type="pct"/>
            <w:tcBorders>
              <w:top w:val="single" w:sz="4" w:space="0" w:color="auto"/>
              <w:left w:val="single" w:sz="4" w:space="0" w:color="auto"/>
              <w:bottom w:val="single" w:sz="4" w:space="0" w:color="auto"/>
              <w:right w:val="single" w:sz="4" w:space="0" w:color="auto"/>
            </w:tcBorders>
          </w:tcPr>
          <w:p w14:paraId="05463B02" w14:textId="77777777" w:rsidR="005E4B30" w:rsidRPr="003645B7" w:rsidRDefault="005E4B30" w:rsidP="00533EE1">
            <w:pPr>
              <w:pStyle w:val="TAC"/>
              <w:keepNext w:val="0"/>
              <w:keepLines w:val="0"/>
              <w:widowControl w:val="0"/>
              <w:rPr>
                <w:lang w:eastAsia="ja-JP"/>
              </w:rPr>
            </w:pPr>
            <w:r>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72526EFA" w14:textId="77777777" w:rsidR="005E4B30" w:rsidRPr="003645B7" w:rsidRDefault="005E4B30" w:rsidP="00533EE1">
            <w:pPr>
              <w:pStyle w:val="TAC"/>
              <w:keepNext w:val="0"/>
              <w:keepLines w:val="0"/>
              <w:widowControl w:val="0"/>
              <w:rPr>
                <w:lang w:eastAsia="ja-JP"/>
              </w:rPr>
            </w:pPr>
            <w:r>
              <w:rPr>
                <w:lang w:eastAsia="ja-JP"/>
              </w:rPr>
              <w:t>ignore</w:t>
            </w:r>
          </w:p>
        </w:tc>
      </w:tr>
      <w:tr w:rsidR="005E4B30" w:rsidRPr="003645B7" w14:paraId="55A42C52"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25A0031B" w14:textId="77777777" w:rsidR="005E4B30" w:rsidRDefault="005E4B30" w:rsidP="00533EE1">
            <w:pPr>
              <w:pStyle w:val="TAL"/>
              <w:keepNext w:val="0"/>
              <w:keepLines w:val="0"/>
              <w:widowControl w:val="0"/>
              <w:rPr>
                <w:lang w:val="en-US" w:eastAsia="zh-CN"/>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523" w:type="pct"/>
            <w:tcBorders>
              <w:top w:val="single" w:sz="4" w:space="0" w:color="auto"/>
              <w:left w:val="single" w:sz="4" w:space="0" w:color="auto"/>
              <w:bottom w:val="single" w:sz="4" w:space="0" w:color="auto"/>
              <w:right w:val="single" w:sz="4" w:space="0" w:color="auto"/>
            </w:tcBorders>
          </w:tcPr>
          <w:p w14:paraId="06A3F6E2" w14:textId="77777777" w:rsidR="005E4B30" w:rsidRPr="003645B7" w:rsidRDefault="005E4B30" w:rsidP="00533EE1">
            <w:pPr>
              <w:pStyle w:val="TAL"/>
              <w:keepNext w:val="0"/>
              <w:keepLines w:val="0"/>
              <w:widowControl w:val="0"/>
              <w:rPr>
                <w:lang w:val="en-US" w:eastAsia="zh-CN"/>
              </w:rPr>
            </w:pPr>
            <w:r w:rsidRPr="00045687">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B42E7EF"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30C89FA1" w14:textId="77777777" w:rsidR="005E4B30" w:rsidRDefault="005E4B30" w:rsidP="00533EE1">
            <w:pPr>
              <w:pStyle w:val="TAL"/>
              <w:keepNext w:val="0"/>
              <w:keepLines w:val="0"/>
              <w:widowControl w:val="0"/>
              <w:rPr>
                <w:lang w:eastAsia="ja-JP"/>
              </w:rPr>
            </w:pPr>
            <w:r w:rsidRPr="008711EA">
              <w:t>Global RAN Node ID</w:t>
            </w:r>
          </w:p>
          <w:p w14:paraId="1BA0BB3B" w14:textId="77777777" w:rsidR="005E4B30" w:rsidRDefault="005E4B30" w:rsidP="00533EE1">
            <w:pPr>
              <w:pStyle w:val="TAL"/>
              <w:keepNext w:val="0"/>
              <w:keepLines w:val="0"/>
              <w:widowControl w:val="0"/>
              <w:rPr>
                <w:lang w:eastAsia="ja-JP"/>
              </w:rPr>
            </w:pPr>
            <w:r w:rsidRPr="00045687">
              <w:rPr>
                <w:lang w:eastAsia="ja-JP"/>
              </w:rPr>
              <w:t>9.</w:t>
            </w:r>
            <w:r>
              <w:rPr>
                <w:lang w:eastAsia="ja-JP"/>
              </w:rPr>
              <w:t>2</w:t>
            </w:r>
            <w:r w:rsidRPr="00045687">
              <w:rPr>
                <w:lang w:eastAsia="ja-JP"/>
              </w:rPr>
              <w:t>.1.</w:t>
            </w:r>
            <w:r>
              <w:rPr>
                <w:lang w:eastAsia="ja-JP"/>
              </w:rPr>
              <w:t>131</w:t>
            </w:r>
          </w:p>
        </w:tc>
        <w:tc>
          <w:tcPr>
            <w:tcW w:w="1120" w:type="pct"/>
            <w:tcBorders>
              <w:top w:val="single" w:sz="4" w:space="0" w:color="auto"/>
              <w:left w:val="single" w:sz="4" w:space="0" w:color="auto"/>
              <w:bottom w:val="single" w:sz="4" w:space="0" w:color="auto"/>
              <w:right w:val="single" w:sz="4" w:space="0" w:color="auto"/>
            </w:tcBorders>
          </w:tcPr>
          <w:p w14:paraId="003B94D0" w14:textId="77777777" w:rsidR="005E4B30" w:rsidRPr="003645B7" w:rsidRDefault="005E4B30" w:rsidP="00533EE1">
            <w:pPr>
              <w:pStyle w:val="TAL"/>
              <w:keepNext w:val="0"/>
              <w:keepLines w:val="0"/>
              <w:widowControl w:val="0"/>
              <w:rPr>
                <w:lang w:eastAsia="ja-JP"/>
              </w:rPr>
            </w:pPr>
          </w:p>
        </w:tc>
        <w:tc>
          <w:tcPr>
            <w:tcW w:w="533" w:type="pct"/>
            <w:tcBorders>
              <w:top w:val="single" w:sz="4" w:space="0" w:color="auto"/>
              <w:left w:val="single" w:sz="4" w:space="0" w:color="auto"/>
              <w:bottom w:val="single" w:sz="4" w:space="0" w:color="auto"/>
              <w:right w:val="single" w:sz="4" w:space="0" w:color="auto"/>
            </w:tcBorders>
          </w:tcPr>
          <w:p w14:paraId="08C8A2E4" w14:textId="77777777" w:rsidR="005E4B30" w:rsidRPr="003645B7" w:rsidRDefault="005E4B30" w:rsidP="00533EE1">
            <w:pPr>
              <w:pStyle w:val="TAC"/>
              <w:keepNext w:val="0"/>
              <w:keepLines w:val="0"/>
              <w:widowControl w:val="0"/>
              <w:rPr>
                <w:lang w:eastAsia="ja-JP"/>
              </w:rPr>
            </w:pPr>
            <w:r w:rsidRPr="00045687">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41DC891" w14:textId="77777777" w:rsidR="005E4B30" w:rsidRPr="003645B7" w:rsidRDefault="005E4B30" w:rsidP="00533EE1">
            <w:pPr>
              <w:pStyle w:val="TAC"/>
              <w:keepNext w:val="0"/>
              <w:keepLines w:val="0"/>
              <w:widowControl w:val="0"/>
              <w:rPr>
                <w:lang w:eastAsia="ja-JP"/>
              </w:rPr>
            </w:pPr>
            <w:r w:rsidRPr="00045687">
              <w:rPr>
                <w:lang w:eastAsia="ja-JP"/>
              </w:rPr>
              <w:t>ignore</w:t>
            </w:r>
          </w:p>
        </w:tc>
      </w:tr>
      <w:tr w:rsidR="005E4B30" w:rsidRPr="003645B7" w14:paraId="6F67DF71" w14:textId="77777777" w:rsidTr="00533EE1">
        <w:trPr>
          <w:jc w:val="center"/>
        </w:trPr>
        <w:tc>
          <w:tcPr>
            <w:tcW w:w="1009" w:type="pct"/>
            <w:tcBorders>
              <w:top w:val="single" w:sz="4" w:space="0" w:color="auto"/>
              <w:left w:val="single" w:sz="4" w:space="0" w:color="auto"/>
              <w:bottom w:val="single" w:sz="4" w:space="0" w:color="auto"/>
              <w:right w:val="single" w:sz="4" w:space="0" w:color="auto"/>
            </w:tcBorders>
          </w:tcPr>
          <w:p w14:paraId="16452596" w14:textId="77777777" w:rsidR="005E4B30" w:rsidRDefault="005E4B30" w:rsidP="00533EE1">
            <w:pPr>
              <w:pStyle w:val="TAL"/>
              <w:keepNext w:val="0"/>
              <w:keepLines w:val="0"/>
              <w:widowControl w:val="0"/>
              <w:rPr>
                <w:lang w:val="en-US" w:eastAsia="zh-CN"/>
              </w:rPr>
            </w:pPr>
            <w:r w:rsidRPr="00DB13E3">
              <w:rPr>
                <w:lang w:eastAsia="ja-JP"/>
              </w:rPr>
              <w:t>Direct Forwarding Path Availability</w:t>
            </w:r>
          </w:p>
        </w:tc>
        <w:tc>
          <w:tcPr>
            <w:tcW w:w="523" w:type="pct"/>
            <w:tcBorders>
              <w:top w:val="single" w:sz="4" w:space="0" w:color="auto"/>
              <w:left w:val="single" w:sz="4" w:space="0" w:color="auto"/>
              <w:bottom w:val="single" w:sz="4" w:space="0" w:color="auto"/>
              <w:right w:val="single" w:sz="4" w:space="0" w:color="auto"/>
            </w:tcBorders>
          </w:tcPr>
          <w:p w14:paraId="75BFBAEA" w14:textId="77777777" w:rsidR="005E4B30" w:rsidRPr="003645B7" w:rsidRDefault="005E4B30" w:rsidP="00533EE1">
            <w:pPr>
              <w:pStyle w:val="TAL"/>
              <w:keepNext w:val="0"/>
              <w:keepLines w:val="0"/>
              <w:widowControl w:val="0"/>
              <w:rPr>
                <w:lang w:val="en-US" w:eastAsia="zh-CN"/>
              </w:rPr>
            </w:pPr>
            <w:r w:rsidRPr="00DB13E3">
              <w:rPr>
                <w:lang w:eastAsia="ja-JP"/>
              </w:rPr>
              <w:t>O</w:t>
            </w:r>
          </w:p>
        </w:tc>
        <w:tc>
          <w:tcPr>
            <w:tcW w:w="521" w:type="pct"/>
            <w:tcBorders>
              <w:top w:val="single" w:sz="4" w:space="0" w:color="auto"/>
              <w:left w:val="single" w:sz="4" w:space="0" w:color="auto"/>
              <w:bottom w:val="single" w:sz="4" w:space="0" w:color="auto"/>
              <w:right w:val="single" w:sz="4" w:space="0" w:color="auto"/>
            </w:tcBorders>
          </w:tcPr>
          <w:p w14:paraId="57729187" w14:textId="77777777" w:rsidR="005E4B30" w:rsidRPr="003645B7" w:rsidRDefault="005E4B30" w:rsidP="00533EE1">
            <w:pPr>
              <w:pStyle w:val="TAL"/>
              <w:keepNext w:val="0"/>
              <w:keepLines w:val="0"/>
              <w:widowControl w:val="0"/>
              <w:rPr>
                <w:lang w:eastAsia="ja-JP"/>
              </w:rPr>
            </w:pPr>
          </w:p>
        </w:tc>
        <w:tc>
          <w:tcPr>
            <w:tcW w:w="760" w:type="pct"/>
            <w:tcBorders>
              <w:top w:val="single" w:sz="4" w:space="0" w:color="auto"/>
              <w:left w:val="single" w:sz="4" w:space="0" w:color="auto"/>
              <w:bottom w:val="single" w:sz="4" w:space="0" w:color="auto"/>
              <w:right w:val="single" w:sz="4" w:space="0" w:color="auto"/>
            </w:tcBorders>
          </w:tcPr>
          <w:p w14:paraId="6145BEE2" w14:textId="77777777" w:rsidR="005E4B30" w:rsidRDefault="005E4B30" w:rsidP="00533EE1">
            <w:pPr>
              <w:pStyle w:val="TAL"/>
              <w:keepNext w:val="0"/>
              <w:keepLines w:val="0"/>
              <w:widowControl w:val="0"/>
              <w:rPr>
                <w:lang w:eastAsia="ja-JP"/>
              </w:rPr>
            </w:pPr>
            <w:r w:rsidRPr="00DB13E3">
              <w:rPr>
                <w:lang w:eastAsia="ja-JP"/>
              </w:rPr>
              <w:t>9.2.3.15</w:t>
            </w:r>
          </w:p>
        </w:tc>
        <w:tc>
          <w:tcPr>
            <w:tcW w:w="1120" w:type="pct"/>
            <w:tcBorders>
              <w:top w:val="single" w:sz="4" w:space="0" w:color="auto"/>
              <w:left w:val="single" w:sz="4" w:space="0" w:color="auto"/>
              <w:bottom w:val="single" w:sz="4" w:space="0" w:color="auto"/>
              <w:right w:val="single" w:sz="4" w:space="0" w:color="auto"/>
            </w:tcBorders>
          </w:tcPr>
          <w:p w14:paraId="4BB8D1F2" w14:textId="77777777" w:rsidR="005E4B30" w:rsidRPr="003645B7" w:rsidRDefault="005E4B30" w:rsidP="00533EE1">
            <w:pPr>
              <w:pStyle w:val="TAL"/>
              <w:keepNext w:val="0"/>
              <w:keepLines w:val="0"/>
              <w:widowControl w:val="0"/>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533" w:type="pct"/>
            <w:tcBorders>
              <w:top w:val="single" w:sz="4" w:space="0" w:color="auto"/>
              <w:left w:val="single" w:sz="4" w:space="0" w:color="auto"/>
              <w:bottom w:val="single" w:sz="4" w:space="0" w:color="auto"/>
              <w:right w:val="single" w:sz="4" w:space="0" w:color="auto"/>
            </w:tcBorders>
          </w:tcPr>
          <w:p w14:paraId="0C5B15B2" w14:textId="77777777" w:rsidR="005E4B30" w:rsidRPr="003645B7" w:rsidRDefault="005E4B30" w:rsidP="00533EE1">
            <w:pPr>
              <w:pStyle w:val="TAC"/>
              <w:keepNext w:val="0"/>
              <w:keepLines w:val="0"/>
              <w:widowControl w:val="0"/>
              <w:rPr>
                <w:lang w:eastAsia="ja-JP"/>
              </w:rPr>
            </w:pPr>
            <w:r w:rsidRPr="00DB13E3">
              <w:rPr>
                <w:lang w:eastAsia="ja-JP"/>
              </w:rPr>
              <w:t>YES</w:t>
            </w:r>
          </w:p>
        </w:tc>
        <w:tc>
          <w:tcPr>
            <w:tcW w:w="533" w:type="pct"/>
            <w:tcBorders>
              <w:top w:val="single" w:sz="4" w:space="0" w:color="auto"/>
              <w:left w:val="single" w:sz="4" w:space="0" w:color="auto"/>
              <w:bottom w:val="single" w:sz="4" w:space="0" w:color="auto"/>
              <w:right w:val="single" w:sz="4" w:space="0" w:color="auto"/>
            </w:tcBorders>
          </w:tcPr>
          <w:p w14:paraId="1D5C0CE8" w14:textId="77777777" w:rsidR="005E4B30" w:rsidRPr="003645B7" w:rsidRDefault="005E4B30" w:rsidP="00533EE1">
            <w:pPr>
              <w:pStyle w:val="TAC"/>
              <w:keepNext w:val="0"/>
              <w:keepLines w:val="0"/>
              <w:widowControl w:val="0"/>
              <w:rPr>
                <w:lang w:eastAsia="ja-JP"/>
              </w:rPr>
            </w:pPr>
            <w:r w:rsidRPr="00DB13E3">
              <w:rPr>
                <w:lang w:eastAsia="ja-JP"/>
              </w:rPr>
              <w:t>ignore</w:t>
            </w:r>
          </w:p>
        </w:tc>
      </w:tr>
      <w:tr w:rsidR="005E4B30" w:rsidRPr="003645B7" w14:paraId="53415B78" w14:textId="77777777" w:rsidTr="00533EE1">
        <w:trPr>
          <w:jc w:val="center"/>
          <w:ins w:id="188"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7EF3F6F8" w14:textId="77777777" w:rsidR="005E4B30" w:rsidRPr="00DB13E3" w:rsidRDefault="005E4B30" w:rsidP="00533EE1">
            <w:pPr>
              <w:pStyle w:val="TAL"/>
              <w:keepNext w:val="0"/>
              <w:keepLines w:val="0"/>
              <w:widowControl w:val="0"/>
              <w:rPr>
                <w:ins w:id="189" w:author="Rapporteur" w:date="2023-09-15T13:21:00Z"/>
                <w:lang w:eastAsia="ja-JP"/>
              </w:rPr>
            </w:pPr>
            <w:ins w:id="190" w:author="Rapporteur" w:date="2023-09-15T13:21:00Z">
              <w:r w:rsidRPr="00C36EC2">
                <w:rPr>
                  <w:lang w:eastAsia="ja-JP"/>
                </w:rPr>
                <w:t>Time Based Handover Information</w:t>
              </w:r>
            </w:ins>
          </w:p>
        </w:tc>
        <w:tc>
          <w:tcPr>
            <w:tcW w:w="523" w:type="pct"/>
            <w:tcBorders>
              <w:top w:val="single" w:sz="4" w:space="0" w:color="auto"/>
              <w:left w:val="single" w:sz="4" w:space="0" w:color="auto"/>
              <w:bottom w:val="single" w:sz="4" w:space="0" w:color="auto"/>
              <w:right w:val="single" w:sz="4" w:space="0" w:color="auto"/>
            </w:tcBorders>
          </w:tcPr>
          <w:p w14:paraId="70569149" w14:textId="77777777" w:rsidR="005E4B30" w:rsidRPr="00DB13E3" w:rsidRDefault="005E4B30" w:rsidP="00533EE1">
            <w:pPr>
              <w:pStyle w:val="TAL"/>
              <w:keepNext w:val="0"/>
              <w:keepLines w:val="0"/>
              <w:widowControl w:val="0"/>
              <w:rPr>
                <w:ins w:id="191" w:author="Rapporteur" w:date="2023-09-15T13:21:00Z"/>
                <w:lang w:eastAsia="ja-JP"/>
              </w:rPr>
            </w:pPr>
          </w:p>
        </w:tc>
        <w:tc>
          <w:tcPr>
            <w:tcW w:w="521" w:type="pct"/>
            <w:tcBorders>
              <w:top w:val="single" w:sz="4" w:space="0" w:color="auto"/>
              <w:left w:val="single" w:sz="4" w:space="0" w:color="auto"/>
              <w:bottom w:val="single" w:sz="4" w:space="0" w:color="auto"/>
              <w:right w:val="single" w:sz="4" w:space="0" w:color="auto"/>
            </w:tcBorders>
          </w:tcPr>
          <w:p w14:paraId="44108DD6" w14:textId="77777777" w:rsidR="005E4B30" w:rsidRPr="003645B7" w:rsidRDefault="005E4B30" w:rsidP="00533EE1">
            <w:pPr>
              <w:pStyle w:val="TAL"/>
              <w:keepNext w:val="0"/>
              <w:keepLines w:val="0"/>
              <w:widowControl w:val="0"/>
              <w:rPr>
                <w:ins w:id="192" w:author="Rapporteur" w:date="2023-09-15T13:21:00Z"/>
                <w:lang w:eastAsia="ja-JP"/>
              </w:rPr>
            </w:pPr>
            <w:ins w:id="193" w:author="Rapporteur" w:date="2023-09-15T13:21:00Z">
              <w:r w:rsidRPr="00C36EC2">
                <w:rPr>
                  <w:lang w:eastAsia="ja-JP"/>
                </w:rPr>
                <w:t>0..1</w:t>
              </w:r>
            </w:ins>
          </w:p>
        </w:tc>
        <w:tc>
          <w:tcPr>
            <w:tcW w:w="760" w:type="pct"/>
            <w:tcBorders>
              <w:top w:val="single" w:sz="4" w:space="0" w:color="auto"/>
              <w:left w:val="single" w:sz="4" w:space="0" w:color="auto"/>
              <w:bottom w:val="single" w:sz="4" w:space="0" w:color="auto"/>
              <w:right w:val="single" w:sz="4" w:space="0" w:color="auto"/>
            </w:tcBorders>
          </w:tcPr>
          <w:p w14:paraId="4A1E2F5F" w14:textId="77777777" w:rsidR="005E4B30" w:rsidRPr="00DB13E3" w:rsidRDefault="005E4B30" w:rsidP="00533EE1">
            <w:pPr>
              <w:pStyle w:val="TAL"/>
              <w:keepNext w:val="0"/>
              <w:keepLines w:val="0"/>
              <w:widowControl w:val="0"/>
              <w:rPr>
                <w:ins w:id="194" w:author="Rapporteur" w:date="2023-09-15T13:21:00Z"/>
                <w:lang w:eastAsia="ja-JP"/>
              </w:rPr>
            </w:pPr>
          </w:p>
        </w:tc>
        <w:tc>
          <w:tcPr>
            <w:tcW w:w="1120" w:type="pct"/>
            <w:tcBorders>
              <w:top w:val="single" w:sz="4" w:space="0" w:color="auto"/>
              <w:left w:val="single" w:sz="4" w:space="0" w:color="auto"/>
              <w:bottom w:val="single" w:sz="4" w:space="0" w:color="auto"/>
              <w:right w:val="single" w:sz="4" w:space="0" w:color="auto"/>
            </w:tcBorders>
          </w:tcPr>
          <w:p w14:paraId="030C272F" w14:textId="77777777" w:rsidR="005E4B30" w:rsidRPr="00DB13E3" w:rsidRDefault="005E4B30" w:rsidP="00533EE1">
            <w:pPr>
              <w:pStyle w:val="TAL"/>
              <w:keepNext w:val="0"/>
              <w:keepLines w:val="0"/>
              <w:widowControl w:val="0"/>
              <w:rPr>
                <w:ins w:id="195" w:author="Rapporteur" w:date="2023-09-15T13:21:00Z"/>
                <w:lang w:eastAsia="ja-JP"/>
              </w:rPr>
            </w:pPr>
            <w:ins w:id="196" w:author="Rapporteur" w:date="2023-09-15T13:21:00Z">
              <w:r>
                <w:rPr>
                  <w:lang w:eastAsia="ja-JP"/>
                </w:rPr>
                <w:t>This IE only applies to IoT NTN.</w:t>
              </w:r>
            </w:ins>
          </w:p>
        </w:tc>
        <w:tc>
          <w:tcPr>
            <w:tcW w:w="533" w:type="pct"/>
            <w:tcBorders>
              <w:top w:val="single" w:sz="4" w:space="0" w:color="auto"/>
              <w:left w:val="single" w:sz="4" w:space="0" w:color="auto"/>
              <w:bottom w:val="single" w:sz="4" w:space="0" w:color="auto"/>
              <w:right w:val="single" w:sz="4" w:space="0" w:color="auto"/>
            </w:tcBorders>
          </w:tcPr>
          <w:p w14:paraId="0447D71F" w14:textId="77777777" w:rsidR="005E4B30" w:rsidRPr="00DB13E3" w:rsidRDefault="005E4B30" w:rsidP="00533EE1">
            <w:pPr>
              <w:pStyle w:val="TAC"/>
              <w:keepNext w:val="0"/>
              <w:keepLines w:val="0"/>
              <w:widowControl w:val="0"/>
              <w:rPr>
                <w:ins w:id="197" w:author="Rapporteur" w:date="2023-09-15T13:21:00Z"/>
                <w:lang w:eastAsia="ja-JP"/>
              </w:rPr>
            </w:pPr>
            <w:ins w:id="198" w:author="Rapporteur" w:date="2023-09-15T13:21:00Z">
              <w:r>
                <w:rPr>
                  <w:lang w:eastAsia="ja-JP"/>
                </w:rPr>
                <w:t>YES</w:t>
              </w:r>
            </w:ins>
          </w:p>
        </w:tc>
        <w:tc>
          <w:tcPr>
            <w:tcW w:w="533" w:type="pct"/>
            <w:tcBorders>
              <w:top w:val="single" w:sz="4" w:space="0" w:color="auto"/>
              <w:left w:val="single" w:sz="4" w:space="0" w:color="auto"/>
              <w:bottom w:val="single" w:sz="4" w:space="0" w:color="auto"/>
              <w:right w:val="single" w:sz="4" w:space="0" w:color="auto"/>
            </w:tcBorders>
          </w:tcPr>
          <w:p w14:paraId="531477B6" w14:textId="77777777" w:rsidR="005E4B30" w:rsidRPr="00DB13E3" w:rsidRDefault="005E4B30" w:rsidP="00533EE1">
            <w:pPr>
              <w:pStyle w:val="TAC"/>
              <w:keepNext w:val="0"/>
              <w:keepLines w:val="0"/>
              <w:widowControl w:val="0"/>
              <w:rPr>
                <w:ins w:id="199" w:author="Rapporteur" w:date="2023-09-15T13:21:00Z"/>
                <w:lang w:eastAsia="ja-JP"/>
              </w:rPr>
            </w:pPr>
            <w:ins w:id="200" w:author="Rapporteur" w:date="2023-09-15T13:21:00Z">
              <w:r>
                <w:rPr>
                  <w:lang w:eastAsia="ja-JP"/>
                </w:rPr>
                <w:t>ignore</w:t>
              </w:r>
            </w:ins>
          </w:p>
        </w:tc>
      </w:tr>
      <w:tr w:rsidR="005E4B30" w:rsidRPr="003645B7" w14:paraId="54697B98" w14:textId="77777777" w:rsidTr="00533EE1">
        <w:trPr>
          <w:jc w:val="center"/>
          <w:ins w:id="201"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0D5EFDC3" w14:textId="77777777" w:rsidR="005E4B30" w:rsidRPr="007752F2" w:rsidRDefault="005E4B30" w:rsidP="006A41DA">
            <w:pPr>
              <w:pStyle w:val="TAL"/>
              <w:keepNext w:val="0"/>
              <w:keepLines w:val="0"/>
              <w:widowControl w:val="0"/>
              <w:ind w:left="142"/>
              <w:rPr>
                <w:ins w:id="202" w:author="Rapporteur" w:date="2023-09-15T13:21:00Z"/>
                <w:rFonts w:cs="Arial"/>
                <w:lang w:eastAsia="ja-JP"/>
              </w:rPr>
            </w:pPr>
            <w:ins w:id="203" w:author="Rapporteur" w:date="2023-09-15T13:21:00Z">
              <w:r w:rsidRPr="007752F2">
                <w:rPr>
                  <w:rFonts w:cs="Arial"/>
                  <w:lang w:eastAsia="ja-JP"/>
                </w:rPr>
                <w:t>&gt;Handover Window Start</w:t>
              </w:r>
            </w:ins>
          </w:p>
        </w:tc>
        <w:tc>
          <w:tcPr>
            <w:tcW w:w="523" w:type="pct"/>
            <w:tcBorders>
              <w:top w:val="single" w:sz="4" w:space="0" w:color="auto"/>
              <w:left w:val="single" w:sz="4" w:space="0" w:color="auto"/>
              <w:bottom w:val="single" w:sz="4" w:space="0" w:color="auto"/>
              <w:right w:val="single" w:sz="4" w:space="0" w:color="auto"/>
            </w:tcBorders>
          </w:tcPr>
          <w:p w14:paraId="1039DC4A" w14:textId="77777777" w:rsidR="005E4B30" w:rsidRPr="00DB13E3" w:rsidRDefault="005E4B30" w:rsidP="00533EE1">
            <w:pPr>
              <w:pStyle w:val="TAL"/>
              <w:keepNext w:val="0"/>
              <w:keepLines w:val="0"/>
              <w:widowControl w:val="0"/>
              <w:rPr>
                <w:ins w:id="204" w:author="Rapporteur" w:date="2023-09-15T13:21:00Z"/>
                <w:lang w:eastAsia="ja-JP"/>
              </w:rPr>
            </w:pPr>
            <w:ins w:id="205"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16C4AA13" w14:textId="77777777" w:rsidR="005E4B30" w:rsidRPr="003645B7" w:rsidRDefault="005E4B30" w:rsidP="00533EE1">
            <w:pPr>
              <w:pStyle w:val="TAL"/>
              <w:keepNext w:val="0"/>
              <w:keepLines w:val="0"/>
              <w:widowControl w:val="0"/>
              <w:rPr>
                <w:ins w:id="206"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11BD4E4E" w14:textId="77777777" w:rsidR="005E4B30" w:rsidRPr="00DB13E3" w:rsidRDefault="005E4B30" w:rsidP="00533EE1">
            <w:pPr>
              <w:pStyle w:val="TAL"/>
              <w:keepNext w:val="0"/>
              <w:keepLines w:val="0"/>
              <w:widowControl w:val="0"/>
              <w:rPr>
                <w:ins w:id="207" w:author="Rapporteur" w:date="2023-09-15T13:21:00Z"/>
                <w:lang w:eastAsia="ja-JP"/>
              </w:rPr>
            </w:pPr>
            <w:ins w:id="208" w:author="Rapporteur" w:date="2023-09-15T13:21:00Z">
              <w:r>
                <w:rPr>
                  <w:lang w:eastAsia="ja-JP"/>
                </w:rPr>
                <w:t>INTEGER (0..549755813887)</w:t>
              </w:r>
            </w:ins>
          </w:p>
        </w:tc>
        <w:tc>
          <w:tcPr>
            <w:tcW w:w="1120" w:type="pct"/>
            <w:tcBorders>
              <w:top w:val="single" w:sz="4" w:space="0" w:color="auto"/>
              <w:left w:val="single" w:sz="4" w:space="0" w:color="auto"/>
              <w:bottom w:val="single" w:sz="4" w:space="0" w:color="auto"/>
              <w:right w:val="single" w:sz="4" w:space="0" w:color="auto"/>
            </w:tcBorders>
          </w:tcPr>
          <w:p w14:paraId="2671D10B" w14:textId="77777777" w:rsidR="005E4B30" w:rsidRPr="00DB13E3" w:rsidRDefault="005E4B30" w:rsidP="00533EE1">
            <w:pPr>
              <w:pStyle w:val="TAL"/>
              <w:keepNext w:val="0"/>
              <w:keepLines w:val="0"/>
              <w:widowControl w:val="0"/>
              <w:rPr>
                <w:ins w:id="209" w:author="Rapporteur" w:date="2023-09-15T13:21:00Z"/>
                <w:lang w:eastAsia="ja-JP"/>
              </w:rPr>
            </w:pPr>
            <w:ins w:id="210" w:author="Rapporteur" w:date="2023-09-15T13:21:00Z">
              <w:r>
                <w:rPr>
                  <w:lang w:eastAsia="ja-JP"/>
                </w:rPr>
                <w:t xml:space="preserve">Corresponds to </w:t>
              </w:r>
              <w:r w:rsidRPr="00FE57F1">
                <w:rPr>
                  <w:i/>
                  <w:iCs/>
                  <w:lang w:eastAsia="ja-JP"/>
                </w:rPr>
                <w:t>t1-Threshold-r18</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776D4A24" w14:textId="77777777" w:rsidR="005E4B30" w:rsidRPr="00DB13E3" w:rsidRDefault="005E4B30" w:rsidP="00533EE1">
            <w:pPr>
              <w:pStyle w:val="TAC"/>
              <w:keepNext w:val="0"/>
              <w:keepLines w:val="0"/>
              <w:widowControl w:val="0"/>
              <w:rPr>
                <w:ins w:id="211" w:author="Rapporteur" w:date="2023-09-15T13:21:00Z"/>
                <w:lang w:eastAsia="ja-JP"/>
              </w:rPr>
            </w:pPr>
            <w:ins w:id="212" w:author="Rapporteur" w:date="2023-09-15T13:21:00Z">
              <w:r>
                <w:rPr>
                  <w:lang w:eastAsia="ja-JP"/>
                </w:rPr>
                <w:t>-</w:t>
              </w:r>
            </w:ins>
          </w:p>
        </w:tc>
        <w:tc>
          <w:tcPr>
            <w:tcW w:w="533" w:type="pct"/>
            <w:tcBorders>
              <w:top w:val="single" w:sz="4" w:space="0" w:color="auto"/>
              <w:left w:val="single" w:sz="4" w:space="0" w:color="auto"/>
              <w:bottom w:val="single" w:sz="4" w:space="0" w:color="auto"/>
              <w:right w:val="single" w:sz="4" w:space="0" w:color="auto"/>
            </w:tcBorders>
          </w:tcPr>
          <w:p w14:paraId="36C23B4B" w14:textId="77777777" w:rsidR="005E4B30" w:rsidRPr="00DB13E3" w:rsidRDefault="005E4B30" w:rsidP="00533EE1">
            <w:pPr>
              <w:pStyle w:val="TAC"/>
              <w:keepNext w:val="0"/>
              <w:keepLines w:val="0"/>
              <w:widowControl w:val="0"/>
              <w:rPr>
                <w:ins w:id="213" w:author="Rapporteur" w:date="2023-09-15T13:21:00Z"/>
                <w:lang w:eastAsia="ja-JP"/>
              </w:rPr>
            </w:pPr>
          </w:p>
        </w:tc>
      </w:tr>
      <w:tr w:rsidR="005E4B30" w:rsidRPr="003645B7" w14:paraId="4AC93F78" w14:textId="77777777" w:rsidTr="00533EE1">
        <w:trPr>
          <w:jc w:val="center"/>
          <w:ins w:id="214" w:author="Rapporteur" w:date="2023-09-15T13:21:00Z"/>
        </w:trPr>
        <w:tc>
          <w:tcPr>
            <w:tcW w:w="1009" w:type="pct"/>
            <w:tcBorders>
              <w:top w:val="single" w:sz="4" w:space="0" w:color="auto"/>
              <w:left w:val="single" w:sz="4" w:space="0" w:color="auto"/>
              <w:bottom w:val="single" w:sz="4" w:space="0" w:color="auto"/>
              <w:right w:val="single" w:sz="4" w:space="0" w:color="auto"/>
            </w:tcBorders>
          </w:tcPr>
          <w:p w14:paraId="6DB75DC4" w14:textId="77777777" w:rsidR="005E4B30" w:rsidRPr="007752F2" w:rsidRDefault="005E4B30" w:rsidP="006A41DA">
            <w:pPr>
              <w:pStyle w:val="TAL"/>
              <w:keepNext w:val="0"/>
              <w:keepLines w:val="0"/>
              <w:widowControl w:val="0"/>
              <w:ind w:left="142"/>
              <w:rPr>
                <w:ins w:id="215" w:author="Rapporteur" w:date="2023-09-15T13:21:00Z"/>
                <w:rFonts w:cs="Arial"/>
                <w:lang w:eastAsia="ja-JP"/>
              </w:rPr>
            </w:pPr>
            <w:ins w:id="216" w:author="Rapporteur" w:date="2023-09-15T13:21:00Z">
              <w:r w:rsidRPr="007752F2">
                <w:rPr>
                  <w:rFonts w:cs="Arial"/>
                  <w:lang w:eastAsia="ja-JP"/>
                </w:rPr>
                <w:t>&gt;Handover Window Duration</w:t>
              </w:r>
            </w:ins>
          </w:p>
        </w:tc>
        <w:tc>
          <w:tcPr>
            <w:tcW w:w="523" w:type="pct"/>
            <w:tcBorders>
              <w:top w:val="single" w:sz="4" w:space="0" w:color="auto"/>
              <w:left w:val="single" w:sz="4" w:space="0" w:color="auto"/>
              <w:bottom w:val="single" w:sz="4" w:space="0" w:color="auto"/>
              <w:right w:val="single" w:sz="4" w:space="0" w:color="auto"/>
            </w:tcBorders>
          </w:tcPr>
          <w:p w14:paraId="2E952975" w14:textId="77777777" w:rsidR="005E4B30" w:rsidRPr="00DB13E3" w:rsidRDefault="005E4B30" w:rsidP="00533EE1">
            <w:pPr>
              <w:pStyle w:val="TAL"/>
              <w:keepNext w:val="0"/>
              <w:keepLines w:val="0"/>
              <w:widowControl w:val="0"/>
              <w:rPr>
                <w:ins w:id="217" w:author="Rapporteur" w:date="2023-09-15T13:21:00Z"/>
                <w:lang w:eastAsia="ja-JP"/>
              </w:rPr>
            </w:pPr>
            <w:ins w:id="218" w:author="Rapporteur" w:date="2023-09-15T13:21:00Z">
              <w:r>
                <w:rPr>
                  <w:lang w:eastAsia="ja-JP"/>
                </w:rPr>
                <w:t>M</w:t>
              </w:r>
            </w:ins>
          </w:p>
        </w:tc>
        <w:tc>
          <w:tcPr>
            <w:tcW w:w="521" w:type="pct"/>
            <w:tcBorders>
              <w:top w:val="single" w:sz="4" w:space="0" w:color="auto"/>
              <w:left w:val="single" w:sz="4" w:space="0" w:color="auto"/>
              <w:bottom w:val="single" w:sz="4" w:space="0" w:color="auto"/>
              <w:right w:val="single" w:sz="4" w:space="0" w:color="auto"/>
            </w:tcBorders>
          </w:tcPr>
          <w:p w14:paraId="2B642DB8" w14:textId="77777777" w:rsidR="005E4B30" w:rsidRPr="003645B7" w:rsidRDefault="005E4B30" w:rsidP="00533EE1">
            <w:pPr>
              <w:pStyle w:val="TAL"/>
              <w:keepNext w:val="0"/>
              <w:keepLines w:val="0"/>
              <w:widowControl w:val="0"/>
              <w:rPr>
                <w:ins w:id="219" w:author="Rapporteur" w:date="2023-09-15T13:21:00Z"/>
                <w:lang w:eastAsia="ja-JP"/>
              </w:rPr>
            </w:pPr>
          </w:p>
        </w:tc>
        <w:tc>
          <w:tcPr>
            <w:tcW w:w="760" w:type="pct"/>
            <w:tcBorders>
              <w:top w:val="single" w:sz="4" w:space="0" w:color="auto"/>
              <w:left w:val="single" w:sz="4" w:space="0" w:color="auto"/>
              <w:bottom w:val="single" w:sz="4" w:space="0" w:color="auto"/>
              <w:right w:val="single" w:sz="4" w:space="0" w:color="auto"/>
            </w:tcBorders>
          </w:tcPr>
          <w:p w14:paraId="3D3AB8DF" w14:textId="77777777" w:rsidR="005E4B30" w:rsidRPr="00DB13E3" w:rsidRDefault="005E4B30" w:rsidP="00533EE1">
            <w:pPr>
              <w:pStyle w:val="TAL"/>
              <w:keepNext w:val="0"/>
              <w:keepLines w:val="0"/>
              <w:widowControl w:val="0"/>
              <w:rPr>
                <w:ins w:id="220" w:author="Rapporteur" w:date="2023-09-15T13:21:00Z"/>
                <w:lang w:eastAsia="ja-JP"/>
              </w:rPr>
            </w:pPr>
            <w:ins w:id="221" w:author="Rapporteur" w:date="2023-09-15T13:21:00Z">
              <w:r>
                <w:rPr>
                  <w:lang w:eastAsia="ja-JP"/>
                </w:rPr>
                <w:t>INTEGER (1..6000)</w:t>
              </w:r>
            </w:ins>
          </w:p>
        </w:tc>
        <w:tc>
          <w:tcPr>
            <w:tcW w:w="1120" w:type="pct"/>
            <w:tcBorders>
              <w:top w:val="single" w:sz="4" w:space="0" w:color="auto"/>
              <w:left w:val="single" w:sz="4" w:space="0" w:color="auto"/>
              <w:bottom w:val="single" w:sz="4" w:space="0" w:color="auto"/>
              <w:right w:val="single" w:sz="4" w:space="0" w:color="auto"/>
            </w:tcBorders>
          </w:tcPr>
          <w:p w14:paraId="10D3125D" w14:textId="77777777" w:rsidR="005E4B30" w:rsidRPr="00DB13E3" w:rsidRDefault="005E4B30" w:rsidP="00533EE1">
            <w:pPr>
              <w:pStyle w:val="TAL"/>
              <w:keepNext w:val="0"/>
              <w:keepLines w:val="0"/>
              <w:widowControl w:val="0"/>
              <w:rPr>
                <w:ins w:id="222" w:author="Rapporteur" w:date="2023-09-15T13:21:00Z"/>
                <w:lang w:eastAsia="ja-JP"/>
              </w:rPr>
            </w:pPr>
            <w:ins w:id="223" w:author="Rapporteur" w:date="2023-09-15T13:21:00Z">
              <w:r>
                <w:rPr>
                  <w:lang w:eastAsia="ja-JP"/>
                </w:rPr>
                <w:t xml:space="preserve">Corresponds to </w:t>
              </w:r>
              <w:r w:rsidRPr="00FE57F1">
                <w:rPr>
                  <w:i/>
                  <w:iCs/>
                  <w:lang w:eastAsia="ja-JP"/>
                </w:rPr>
                <w:t>duration-r18</w:t>
              </w:r>
              <w:r>
                <w:rPr>
                  <w:lang w:eastAsia="ja-JP"/>
                </w:rPr>
                <w:t xml:space="preserve"> defined in TS 36.331 [16]</w:t>
              </w:r>
            </w:ins>
          </w:p>
        </w:tc>
        <w:tc>
          <w:tcPr>
            <w:tcW w:w="533" w:type="pct"/>
            <w:tcBorders>
              <w:top w:val="single" w:sz="4" w:space="0" w:color="auto"/>
              <w:left w:val="single" w:sz="4" w:space="0" w:color="auto"/>
              <w:bottom w:val="single" w:sz="4" w:space="0" w:color="auto"/>
              <w:right w:val="single" w:sz="4" w:space="0" w:color="auto"/>
            </w:tcBorders>
          </w:tcPr>
          <w:p w14:paraId="0C743AFA" w14:textId="77777777" w:rsidR="005E4B30" w:rsidRPr="00DB13E3" w:rsidRDefault="005E4B30" w:rsidP="00533EE1">
            <w:pPr>
              <w:pStyle w:val="TAC"/>
              <w:keepNext w:val="0"/>
              <w:keepLines w:val="0"/>
              <w:widowControl w:val="0"/>
              <w:rPr>
                <w:ins w:id="224" w:author="Rapporteur" w:date="2023-09-15T13:21:00Z"/>
                <w:lang w:eastAsia="ja-JP"/>
              </w:rPr>
            </w:pPr>
          </w:p>
        </w:tc>
        <w:tc>
          <w:tcPr>
            <w:tcW w:w="533" w:type="pct"/>
            <w:tcBorders>
              <w:top w:val="single" w:sz="4" w:space="0" w:color="auto"/>
              <w:left w:val="single" w:sz="4" w:space="0" w:color="auto"/>
              <w:bottom w:val="single" w:sz="4" w:space="0" w:color="auto"/>
              <w:right w:val="single" w:sz="4" w:space="0" w:color="auto"/>
            </w:tcBorders>
          </w:tcPr>
          <w:p w14:paraId="62073D58" w14:textId="77777777" w:rsidR="005E4B30" w:rsidRPr="00DB13E3" w:rsidRDefault="005E4B30" w:rsidP="00533EE1">
            <w:pPr>
              <w:pStyle w:val="TAC"/>
              <w:keepNext w:val="0"/>
              <w:keepLines w:val="0"/>
              <w:widowControl w:val="0"/>
              <w:rPr>
                <w:ins w:id="225" w:author="Rapporteur" w:date="2023-09-15T13:21:00Z"/>
                <w:lang w:eastAsia="ja-JP"/>
              </w:rPr>
            </w:pPr>
          </w:p>
        </w:tc>
      </w:tr>
    </w:tbl>
    <w:p w14:paraId="2594CB04" w14:textId="77777777" w:rsidR="005E4B30" w:rsidRPr="008711EA"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8711EA" w14:paraId="2B96400E" w14:textId="77777777" w:rsidTr="00533EE1">
        <w:tc>
          <w:tcPr>
            <w:tcW w:w="1970" w:type="pct"/>
          </w:tcPr>
          <w:p w14:paraId="583D2BEC"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Range bound</w:t>
            </w:r>
          </w:p>
        </w:tc>
        <w:tc>
          <w:tcPr>
            <w:tcW w:w="3030" w:type="pct"/>
          </w:tcPr>
          <w:p w14:paraId="3DCAE3E9" w14:textId="77777777" w:rsidR="005E4B30" w:rsidRPr="008711EA" w:rsidRDefault="005E4B30" w:rsidP="00533EE1">
            <w:pPr>
              <w:pStyle w:val="TAH"/>
              <w:keepNext w:val="0"/>
              <w:keepLines w:val="0"/>
              <w:widowControl w:val="0"/>
              <w:rPr>
                <w:rFonts w:cs="Arial"/>
                <w:lang w:eastAsia="ja-JP"/>
              </w:rPr>
            </w:pPr>
            <w:r w:rsidRPr="008711EA">
              <w:rPr>
                <w:rFonts w:cs="Arial"/>
                <w:lang w:eastAsia="ja-JP"/>
              </w:rPr>
              <w:t>Explanation</w:t>
            </w:r>
          </w:p>
        </w:tc>
      </w:tr>
      <w:tr w:rsidR="005E4B30" w:rsidRPr="008711EA" w14:paraId="2EF86164" w14:textId="77777777" w:rsidTr="00533EE1">
        <w:tc>
          <w:tcPr>
            <w:tcW w:w="1970" w:type="pct"/>
          </w:tcPr>
          <w:p w14:paraId="3E242DD5" w14:textId="77777777" w:rsidR="005E4B30" w:rsidRPr="008711EA" w:rsidRDefault="005E4B30" w:rsidP="00533EE1">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0CFF0891" w14:textId="77777777" w:rsidR="005E4B30" w:rsidRPr="008711EA" w:rsidRDefault="005E4B30" w:rsidP="00533EE1">
            <w:pPr>
              <w:pStyle w:val="TAL"/>
              <w:keepNext w:val="0"/>
              <w:keepLines w:val="0"/>
              <w:widowControl w:val="0"/>
              <w:rPr>
                <w:rFonts w:cs="Arial"/>
                <w:lang w:eastAsia="ja-JP"/>
              </w:rPr>
            </w:pPr>
            <w:r w:rsidRPr="008711EA">
              <w:rPr>
                <w:rFonts w:cs="Arial"/>
                <w:lang w:eastAsia="ja-JP"/>
              </w:rPr>
              <w:t>Maximum no. of E-RABs for one UE. Value is 256.</w:t>
            </w:r>
          </w:p>
        </w:tc>
      </w:tr>
    </w:tbl>
    <w:p w14:paraId="09BD1472" w14:textId="77777777" w:rsidR="005E4B30" w:rsidRPr="008711EA" w:rsidRDefault="005E4B30" w:rsidP="005E4B30">
      <w:pPr>
        <w:widowControl w:val="0"/>
      </w:pPr>
    </w:p>
    <w:p w14:paraId="35C60818" w14:textId="77777777" w:rsidR="005E4B30" w:rsidRDefault="005E4B30" w:rsidP="005E4B30">
      <w:pPr>
        <w:widowControl w:val="0"/>
      </w:pPr>
    </w:p>
    <w:p w14:paraId="093160C8" w14:textId="77777777" w:rsidR="005E4B30" w:rsidRDefault="005E4B30" w:rsidP="005E4B30">
      <w:pPr>
        <w:jc w:val="center"/>
        <w:rPr>
          <w:b/>
          <w:color w:val="FF0000"/>
        </w:rPr>
      </w:pPr>
    </w:p>
    <w:p w14:paraId="465A86E3" w14:textId="77777777" w:rsidR="005E4B30" w:rsidRDefault="005E4B30" w:rsidP="005E4B30">
      <w:pPr>
        <w:jc w:val="center"/>
        <w:rPr>
          <w:b/>
          <w:color w:val="FF0000"/>
        </w:rPr>
      </w:pPr>
    </w:p>
    <w:p w14:paraId="19F58F14" w14:textId="77777777" w:rsidR="005E4B30" w:rsidRDefault="005E4B30" w:rsidP="005E4B30">
      <w:pPr>
        <w:jc w:val="center"/>
        <w:rPr>
          <w:b/>
          <w:color w:val="FF0000"/>
        </w:rPr>
      </w:pPr>
    </w:p>
    <w:p w14:paraId="7C7EB938" w14:textId="77777777" w:rsidR="005E4B30" w:rsidRDefault="005E4B30" w:rsidP="005E4B30">
      <w:pPr>
        <w:spacing w:after="0"/>
        <w:rPr>
          <w:b/>
          <w:color w:val="FF0000"/>
        </w:rPr>
      </w:pPr>
      <w:r>
        <w:rPr>
          <w:b/>
          <w:color w:val="FF0000"/>
        </w:rPr>
        <w:br w:type="page"/>
      </w:r>
    </w:p>
    <w:p w14:paraId="24949A13" w14:textId="77777777" w:rsidR="005E4B30" w:rsidRDefault="005E4B30" w:rsidP="005E4B30">
      <w:pPr>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73E780C6" w14:textId="77777777" w:rsidR="005E4B30" w:rsidRPr="00924A22" w:rsidRDefault="005E4B30" w:rsidP="005E4B30">
      <w:pPr>
        <w:pStyle w:val="Heading4"/>
        <w:keepNext w:val="0"/>
        <w:keepLines w:val="0"/>
        <w:widowControl w:val="0"/>
      </w:pPr>
      <w:bookmarkStart w:id="226" w:name="_Toc45832002"/>
      <w:bookmarkStart w:id="227" w:name="_Toc51762955"/>
      <w:bookmarkStart w:id="228" w:name="_Toc64382007"/>
      <w:bookmarkStart w:id="229" w:name="_Toc73964525"/>
      <w:bookmarkStart w:id="230" w:name="_Toc88647134"/>
      <w:bookmarkStart w:id="231" w:name="_Toc97883083"/>
      <w:bookmarkStart w:id="232" w:name="_Toc98531658"/>
      <w:bookmarkStart w:id="233" w:name="_Toc105517730"/>
      <w:bookmarkStart w:id="234" w:name="_Toc106108621"/>
      <w:bookmarkStart w:id="235" w:name="_Toc113657206"/>
      <w:bookmarkStart w:id="236" w:name="_Toc114052425"/>
      <w:bookmarkStart w:id="237" w:name="_Toc138846289"/>
      <w:r>
        <w:t>9.2.1.157</w:t>
      </w:r>
      <w:r w:rsidRPr="00924A22">
        <w:tab/>
        <w:t>eNB Early Status Transfer Transparent Container</w:t>
      </w:r>
      <w:bookmarkEnd w:id="226"/>
      <w:bookmarkEnd w:id="227"/>
      <w:bookmarkEnd w:id="228"/>
      <w:bookmarkEnd w:id="229"/>
      <w:bookmarkEnd w:id="230"/>
      <w:bookmarkEnd w:id="231"/>
      <w:bookmarkEnd w:id="232"/>
      <w:bookmarkEnd w:id="233"/>
      <w:bookmarkEnd w:id="234"/>
      <w:bookmarkEnd w:id="235"/>
      <w:bookmarkEnd w:id="236"/>
      <w:bookmarkEnd w:id="237"/>
    </w:p>
    <w:p w14:paraId="13441CC6" w14:textId="594891A2" w:rsidR="005E4B30" w:rsidRPr="00924A22" w:rsidRDefault="005E4B30" w:rsidP="005E4B30">
      <w:pPr>
        <w:widowControl w:val="0"/>
      </w:pPr>
      <w:r w:rsidRPr="00924A22">
        <w:t xml:space="preserve">The </w:t>
      </w:r>
      <w:r w:rsidRPr="00924A22">
        <w:rPr>
          <w:i/>
        </w:rPr>
        <w:t>eNB Early Status Transfer Transparent Container</w:t>
      </w:r>
      <w:r w:rsidRPr="00924A22">
        <w:t xml:space="preserve"> IE is an information element that is produced by the </w:t>
      </w:r>
      <w:r w:rsidRPr="00924A22">
        <w:rPr>
          <w:rFonts w:eastAsia="MS Mincho"/>
        </w:rPr>
        <w:t>s</w:t>
      </w:r>
      <w:r w:rsidRPr="00924A22">
        <w:t>ource eNB and is transmitted to the target eNB. This IE is used for the intra SAE/LTE S1 DAPS handover case</w:t>
      </w:r>
      <w:del w:id="238" w:author="Rapporteur" w:date="2023-09-15T13:21:00Z">
        <w:r w:rsidRPr="00924A22">
          <w:delText>.</w:delText>
        </w:r>
      </w:del>
      <w:ins w:id="239" w:author="Rapporteur" w:date="2023-09-15T13:21:00Z">
        <w:r w:rsidRPr="003203FD">
          <w:t>, and for the S1 handover with time-based trigger condition case</w:t>
        </w:r>
        <w:r w:rsidRPr="00924A22">
          <w:t>.</w:t>
        </w:r>
      </w:ins>
    </w:p>
    <w:p w14:paraId="3710A0B0" w14:textId="77777777" w:rsidR="005E4B30" w:rsidRPr="00924A22" w:rsidRDefault="005E4B30" w:rsidP="005E4B30">
      <w:pPr>
        <w:widowControl w:val="0"/>
      </w:pPr>
      <w:r w:rsidRPr="00924A22">
        <w:t>This IE is transparent to the EPC.</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5E4B30" w:rsidRPr="00924A22" w14:paraId="77D8D310" w14:textId="77777777" w:rsidTr="00533EE1">
        <w:trPr>
          <w:tblHeader/>
        </w:trPr>
        <w:tc>
          <w:tcPr>
            <w:tcW w:w="1111" w:type="pct"/>
            <w:tcBorders>
              <w:top w:val="single" w:sz="4" w:space="0" w:color="auto"/>
              <w:left w:val="single" w:sz="4" w:space="0" w:color="auto"/>
              <w:bottom w:val="single" w:sz="4" w:space="0" w:color="auto"/>
              <w:right w:val="single" w:sz="4" w:space="0" w:color="auto"/>
            </w:tcBorders>
          </w:tcPr>
          <w:p w14:paraId="13F141BA" w14:textId="77777777" w:rsidR="005E4B30" w:rsidRPr="00924A22" w:rsidRDefault="005E4B30" w:rsidP="00533EE1">
            <w:pPr>
              <w:pStyle w:val="TAH"/>
              <w:keepNext w:val="0"/>
              <w:keepLines w:val="0"/>
              <w:widowControl w:val="0"/>
              <w:rPr>
                <w:lang w:eastAsia="ja-JP"/>
              </w:rPr>
            </w:pPr>
            <w:r w:rsidRPr="00924A22">
              <w:rPr>
                <w:lang w:eastAsia="ja-JP"/>
              </w:rPr>
              <w:t>IE/Group Name</w:t>
            </w:r>
          </w:p>
        </w:tc>
        <w:tc>
          <w:tcPr>
            <w:tcW w:w="556" w:type="pct"/>
            <w:tcBorders>
              <w:top w:val="single" w:sz="4" w:space="0" w:color="auto"/>
              <w:left w:val="single" w:sz="4" w:space="0" w:color="auto"/>
              <w:bottom w:val="single" w:sz="4" w:space="0" w:color="auto"/>
              <w:right w:val="single" w:sz="4" w:space="0" w:color="auto"/>
            </w:tcBorders>
          </w:tcPr>
          <w:p w14:paraId="2973427B" w14:textId="77777777" w:rsidR="005E4B30" w:rsidRPr="00924A22" w:rsidRDefault="005E4B30" w:rsidP="00533EE1">
            <w:pPr>
              <w:pStyle w:val="TAH"/>
              <w:keepNext w:val="0"/>
              <w:keepLines w:val="0"/>
              <w:widowControl w:val="0"/>
              <w:rPr>
                <w:lang w:eastAsia="ja-JP"/>
              </w:rPr>
            </w:pPr>
            <w:r w:rsidRPr="00924A22">
              <w:rPr>
                <w:lang w:eastAsia="ja-JP"/>
              </w:rPr>
              <w:t>Presence</w:t>
            </w:r>
          </w:p>
        </w:tc>
        <w:tc>
          <w:tcPr>
            <w:tcW w:w="556" w:type="pct"/>
            <w:tcBorders>
              <w:top w:val="single" w:sz="4" w:space="0" w:color="auto"/>
              <w:left w:val="single" w:sz="4" w:space="0" w:color="auto"/>
              <w:bottom w:val="single" w:sz="4" w:space="0" w:color="auto"/>
              <w:right w:val="single" w:sz="4" w:space="0" w:color="auto"/>
            </w:tcBorders>
          </w:tcPr>
          <w:p w14:paraId="45CA2E38" w14:textId="77777777" w:rsidR="005E4B30" w:rsidRPr="00924A22" w:rsidRDefault="005E4B30" w:rsidP="00533EE1">
            <w:pPr>
              <w:pStyle w:val="TAH"/>
              <w:keepNext w:val="0"/>
              <w:keepLines w:val="0"/>
              <w:widowControl w:val="0"/>
              <w:rPr>
                <w:lang w:eastAsia="ja-JP"/>
              </w:rPr>
            </w:pPr>
            <w:r w:rsidRPr="00924A2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785BE365" w14:textId="77777777" w:rsidR="005E4B30" w:rsidRPr="00924A22" w:rsidRDefault="005E4B30" w:rsidP="00533EE1">
            <w:pPr>
              <w:pStyle w:val="TAH"/>
              <w:keepNext w:val="0"/>
              <w:keepLines w:val="0"/>
              <w:widowControl w:val="0"/>
              <w:rPr>
                <w:lang w:eastAsia="ja-JP"/>
              </w:rPr>
            </w:pPr>
            <w:r w:rsidRPr="00924A2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782F9DB6" w14:textId="77777777" w:rsidR="005E4B30" w:rsidRPr="00924A22" w:rsidRDefault="005E4B30" w:rsidP="00533EE1">
            <w:pPr>
              <w:pStyle w:val="TAH"/>
              <w:keepNext w:val="0"/>
              <w:keepLines w:val="0"/>
              <w:widowControl w:val="0"/>
              <w:rPr>
                <w:lang w:eastAsia="ja-JP"/>
              </w:rPr>
            </w:pPr>
            <w:r w:rsidRPr="00924A22">
              <w:rPr>
                <w:lang w:eastAsia="ja-JP"/>
              </w:rPr>
              <w:t>Semantics description</w:t>
            </w:r>
          </w:p>
        </w:tc>
        <w:tc>
          <w:tcPr>
            <w:tcW w:w="556" w:type="pct"/>
            <w:tcBorders>
              <w:top w:val="single" w:sz="4" w:space="0" w:color="auto"/>
              <w:left w:val="single" w:sz="4" w:space="0" w:color="auto"/>
              <w:bottom w:val="single" w:sz="4" w:space="0" w:color="auto"/>
              <w:right w:val="single" w:sz="4" w:space="0" w:color="auto"/>
            </w:tcBorders>
          </w:tcPr>
          <w:p w14:paraId="55C2516B" w14:textId="77777777" w:rsidR="005E4B30" w:rsidRPr="00924A22" w:rsidRDefault="005E4B30" w:rsidP="00533EE1">
            <w:pPr>
              <w:pStyle w:val="TAH"/>
              <w:keepNext w:val="0"/>
              <w:keepLines w:val="0"/>
              <w:widowControl w:val="0"/>
              <w:rPr>
                <w:lang w:eastAsia="ja-JP"/>
              </w:rPr>
            </w:pPr>
            <w:r w:rsidRPr="00924A22">
              <w:rPr>
                <w:lang w:eastAsia="ja-JP"/>
              </w:rPr>
              <w:t>Criticality</w:t>
            </w:r>
          </w:p>
        </w:tc>
        <w:tc>
          <w:tcPr>
            <w:tcW w:w="554" w:type="pct"/>
            <w:tcBorders>
              <w:top w:val="single" w:sz="4" w:space="0" w:color="auto"/>
              <w:left w:val="single" w:sz="4" w:space="0" w:color="auto"/>
              <w:bottom w:val="single" w:sz="4" w:space="0" w:color="auto"/>
              <w:right w:val="single" w:sz="4" w:space="0" w:color="auto"/>
            </w:tcBorders>
          </w:tcPr>
          <w:p w14:paraId="1ABA4AEB" w14:textId="77777777" w:rsidR="005E4B30" w:rsidRPr="00924A22" w:rsidRDefault="005E4B30" w:rsidP="00533EE1">
            <w:pPr>
              <w:pStyle w:val="TAH"/>
              <w:keepNext w:val="0"/>
              <w:keepLines w:val="0"/>
              <w:widowControl w:val="0"/>
              <w:ind w:left="-114"/>
              <w:rPr>
                <w:lang w:eastAsia="ja-JP"/>
              </w:rPr>
            </w:pPr>
            <w:r w:rsidRPr="00924A22">
              <w:rPr>
                <w:lang w:eastAsia="ja-JP"/>
              </w:rPr>
              <w:t>Assigned Criticality</w:t>
            </w:r>
          </w:p>
        </w:tc>
      </w:tr>
      <w:tr w:rsidR="005E4B30" w:rsidRPr="00924A22" w14:paraId="19DEF246" w14:textId="77777777" w:rsidTr="00533EE1">
        <w:tc>
          <w:tcPr>
            <w:tcW w:w="1111" w:type="pct"/>
          </w:tcPr>
          <w:p w14:paraId="542607C5" w14:textId="77777777" w:rsidR="005E4B30" w:rsidRPr="00924A22" w:rsidRDefault="005E4B30" w:rsidP="00533EE1">
            <w:pPr>
              <w:widowControl w:val="0"/>
              <w:spacing w:after="0"/>
              <w:rPr>
                <w:rFonts w:ascii="Arial" w:hAnsi="Arial" w:cs="Arial"/>
                <w:b/>
                <w:bCs/>
                <w:sz w:val="18"/>
                <w:lang w:eastAsia="ja-JP"/>
              </w:rPr>
            </w:pPr>
            <w:r w:rsidRPr="00924A22">
              <w:rPr>
                <w:rFonts w:ascii="Arial" w:hAnsi="Arial" w:cs="Arial"/>
                <w:b/>
                <w:bCs/>
                <w:sz w:val="18"/>
                <w:lang w:eastAsia="ja-JP"/>
              </w:rPr>
              <w:t xml:space="preserve">E-RABs </w:t>
            </w:r>
            <w:r w:rsidRPr="00924A22">
              <w:rPr>
                <w:rFonts w:ascii="Arial" w:eastAsia="MS Mincho" w:hAnsi="Arial" w:cs="Arial"/>
                <w:b/>
                <w:bCs/>
                <w:sz w:val="18"/>
                <w:lang w:eastAsia="ja-JP"/>
              </w:rPr>
              <w:t>Subject to Early Status Transfer List</w:t>
            </w:r>
          </w:p>
        </w:tc>
        <w:tc>
          <w:tcPr>
            <w:tcW w:w="556" w:type="pct"/>
          </w:tcPr>
          <w:p w14:paraId="5204ED40" w14:textId="77777777" w:rsidR="005E4B30" w:rsidRPr="00924A22" w:rsidRDefault="005E4B30" w:rsidP="00533EE1">
            <w:pPr>
              <w:pStyle w:val="TAL"/>
              <w:keepNext w:val="0"/>
              <w:keepLines w:val="0"/>
              <w:widowControl w:val="0"/>
              <w:rPr>
                <w:lang w:eastAsia="ja-JP"/>
              </w:rPr>
            </w:pPr>
          </w:p>
        </w:tc>
        <w:tc>
          <w:tcPr>
            <w:tcW w:w="556" w:type="pct"/>
          </w:tcPr>
          <w:p w14:paraId="220EA48A" w14:textId="77777777" w:rsidR="005E4B30" w:rsidRPr="00924A22" w:rsidRDefault="005E4B30" w:rsidP="00533EE1">
            <w:pPr>
              <w:pStyle w:val="TAL"/>
              <w:keepNext w:val="0"/>
              <w:keepLines w:val="0"/>
              <w:widowControl w:val="0"/>
              <w:rPr>
                <w:bCs/>
                <w:i/>
                <w:lang w:eastAsia="ja-JP"/>
              </w:rPr>
            </w:pPr>
            <w:r w:rsidRPr="00924A22">
              <w:rPr>
                <w:i/>
                <w:lang w:eastAsia="ja-JP"/>
              </w:rPr>
              <w:t>1</w:t>
            </w:r>
          </w:p>
        </w:tc>
        <w:tc>
          <w:tcPr>
            <w:tcW w:w="778" w:type="pct"/>
          </w:tcPr>
          <w:p w14:paraId="26CB1861" w14:textId="77777777" w:rsidR="005E4B30" w:rsidRPr="00924A22" w:rsidRDefault="005E4B30" w:rsidP="00533EE1">
            <w:pPr>
              <w:pStyle w:val="TAL"/>
              <w:keepNext w:val="0"/>
              <w:keepLines w:val="0"/>
              <w:widowControl w:val="0"/>
              <w:rPr>
                <w:lang w:eastAsia="ja-JP"/>
              </w:rPr>
            </w:pPr>
          </w:p>
        </w:tc>
        <w:tc>
          <w:tcPr>
            <w:tcW w:w="889" w:type="pct"/>
          </w:tcPr>
          <w:p w14:paraId="5872F756" w14:textId="77777777" w:rsidR="005E4B30" w:rsidRPr="00924A22" w:rsidRDefault="005E4B30" w:rsidP="00533EE1">
            <w:pPr>
              <w:pStyle w:val="TAL"/>
              <w:keepNext w:val="0"/>
              <w:keepLines w:val="0"/>
              <w:widowControl w:val="0"/>
              <w:rPr>
                <w:lang w:eastAsia="ja-JP"/>
              </w:rPr>
            </w:pPr>
            <w:ins w:id="240" w:author="Rapporteur" w:date="2023-09-15T13:21:00Z">
              <w:r>
                <w:rPr>
                  <w:lang w:eastAsia="ja-JP"/>
                </w:rPr>
                <w:t xml:space="preserve">The contents of this IE shall be ignored if the </w:t>
              </w:r>
              <w:r>
                <w:rPr>
                  <w:i/>
                  <w:iCs/>
                  <w:lang w:eastAsia="ja-JP"/>
                </w:rPr>
                <w:t>E-RABs Subject to DL Discarding List</w:t>
              </w:r>
              <w:r>
                <w:rPr>
                  <w:lang w:eastAsia="ja-JP"/>
                </w:rPr>
                <w:t xml:space="preserve"> IE is present.</w:t>
              </w:r>
            </w:ins>
          </w:p>
        </w:tc>
        <w:tc>
          <w:tcPr>
            <w:tcW w:w="556" w:type="pct"/>
          </w:tcPr>
          <w:p w14:paraId="4D877DA0"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61EB45BB"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00453ADE" w14:textId="77777777" w:rsidTr="00533EE1">
        <w:tc>
          <w:tcPr>
            <w:tcW w:w="1111" w:type="pct"/>
          </w:tcPr>
          <w:p w14:paraId="19012B05" w14:textId="77777777" w:rsidR="005E4B30" w:rsidRPr="00924A22" w:rsidRDefault="005E4B30" w:rsidP="00533EE1">
            <w:pPr>
              <w:widowControl w:val="0"/>
              <w:spacing w:after="0"/>
              <w:ind w:left="142"/>
              <w:rPr>
                <w:rFonts w:ascii="Arial" w:hAnsi="Arial" w:cs="Arial"/>
                <w:b/>
                <w:bCs/>
                <w:sz w:val="18"/>
                <w:lang w:eastAsia="ja-JP"/>
              </w:rPr>
            </w:pPr>
            <w:r w:rsidRPr="00924A22">
              <w:rPr>
                <w:rFonts w:ascii="Arial" w:hAnsi="Arial" w:cs="Arial"/>
                <w:b/>
                <w:bCs/>
                <w:sz w:val="18"/>
                <w:lang w:eastAsia="ja-JP"/>
              </w:rPr>
              <w:t xml:space="preserve">&gt;E-RABs </w:t>
            </w:r>
            <w:r w:rsidRPr="00924A22">
              <w:rPr>
                <w:rFonts w:ascii="Arial" w:eastAsia="MS Mincho" w:hAnsi="Arial" w:cs="Arial"/>
                <w:b/>
                <w:bCs/>
                <w:sz w:val="18"/>
                <w:lang w:eastAsia="ja-JP"/>
              </w:rPr>
              <w:t>Subject to Early Status Transfer Item</w:t>
            </w:r>
          </w:p>
        </w:tc>
        <w:tc>
          <w:tcPr>
            <w:tcW w:w="556" w:type="pct"/>
          </w:tcPr>
          <w:p w14:paraId="5CDC0C26" w14:textId="77777777" w:rsidR="005E4B30" w:rsidRPr="00924A22" w:rsidRDefault="005E4B30" w:rsidP="00533EE1">
            <w:pPr>
              <w:pStyle w:val="TAL"/>
              <w:keepNext w:val="0"/>
              <w:keepLines w:val="0"/>
              <w:widowControl w:val="0"/>
              <w:rPr>
                <w:lang w:eastAsia="ja-JP"/>
              </w:rPr>
            </w:pPr>
          </w:p>
        </w:tc>
        <w:tc>
          <w:tcPr>
            <w:tcW w:w="556" w:type="pct"/>
          </w:tcPr>
          <w:p w14:paraId="00CAE387" w14:textId="77777777" w:rsidR="005E4B30" w:rsidRPr="00924A22" w:rsidRDefault="005E4B30" w:rsidP="00533EE1">
            <w:pPr>
              <w:pStyle w:val="TAL"/>
              <w:keepNext w:val="0"/>
              <w:keepLines w:val="0"/>
              <w:widowControl w:val="0"/>
              <w:rPr>
                <w:i/>
                <w:lang w:eastAsia="ja-JP"/>
              </w:rPr>
            </w:pPr>
            <w:r w:rsidRPr="00924A22">
              <w:rPr>
                <w:i/>
                <w:lang w:eastAsia="ja-JP"/>
              </w:rPr>
              <w:t>1 .. &lt;</w:t>
            </w:r>
            <w:proofErr w:type="spellStart"/>
            <w:r w:rsidRPr="00924A22">
              <w:rPr>
                <w:i/>
                <w:lang w:eastAsia="ja-JP"/>
              </w:rPr>
              <w:t>maxnoof</w:t>
            </w:r>
            <w:proofErr w:type="spellEnd"/>
            <w:r w:rsidRPr="00924A22">
              <w:rPr>
                <w:i/>
                <w:lang w:eastAsia="ja-JP"/>
              </w:rPr>
              <w:t xml:space="preserve"> E-RABs&gt;</w:t>
            </w:r>
          </w:p>
        </w:tc>
        <w:tc>
          <w:tcPr>
            <w:tcW w:w="778" w:type="pct"/>
          </w:tcPr>
          <w:p w14:paraId="02875DBB" w14:textId="77777777" w:rsidR="005E4B30" w:rsidRPr="00924A22" w:rsidRDefault="005E4B30" w:rsidP="00533EE1">
            <w:pPr>
              <w:pStyle w:val="TAL"/>
              <w:keepNext w:val="0"/>
              <w:keepLines w:val="0"/>
              <w:widowControl w:val="0"/>
              <w:rPr>
                <w:lang w:eastAsia="ja-JP"/>
              </w:rPr>
            </w:pPr>
          </w:p>
        </w:tc>
        <w:tc>
          <w:tcPr>
            <w:tcW w:w="889" w:type="pct"/>
          </w:tcPr>
          <w:p w14:paraId="1E237E71" w14:textId="77777777" w:rsidR="005E4B30" w:rsidRPr="00924A22" w:rsidRDefault="005E4B30" w:rsidP="00533EE1">
            <w:pPr>
              <w:pStyle w:val="TAL"/>
              <w:keepNext w:val="0"/>
              <w:keepLines w:val="0"/>
              <w:widowControl w:val="0"/>
              <w:rPr>
                <w:lang w:eastAsia="ja-JP"/>
              </w:rPr>
            </w:pPr>
          </w:p>
        </w:tc>
        <w:tc>
          <w:tcPr>
            <w:tcW w:w="556" w:type="pct"/>
          </w:tcPr>
          <w:p w14:paraId="52B67A2B" w14:textId="77777777" w:rsidR="005E4B30" w:rsidRPr="00924A22" w:rsidRDefault="005E4B30" w:rsidP="00533EE1">
            <w:pPr>
              <w:pStyle w:val="TAC"/>
              <w:keepNext w:val="0"/>
              <w:keepLines w:val="0"/>
              <w:widowControl w:val="0"/>
              <w:rPr>
                <w:lang w:eastAsia="ja-JP"/>
              </w:rPr>
            </w:pPr>
            <w:r w:rsidRPr="00924A22">
              <w:rPr>
                <w:lang w:eastAsia="ja-JP"/>
              </w:rPr>
              <w:t>EACH</w:t>
            </w:r>
          </w:p>
        </w:tc>
        <w:tc>
          <w:tcPr>
            <w:tcW w:w="554" w:type="pct"/>
          </w:tcPr>
          <w:p w14:paraId="3D79AF42" w14:textId="77777777" w:rsidR="005E4B30" w:rsidRPr="00924A22" w:rsidRDefault="005E4B30" w:rsidP="00533EE1">
            <w:pPr>
              <w:pStyle w:val="TAC"/>
              <w:keepNext w:val="0"/>
              <w:keepLines w:val="0"/>
              <w:widowControl w:val="0"/>
              <w:rPr>
                <w:lang w:eastAsia="ja-JP"/>
              </w:rPr>
            </w:pPr>
            <w:r w:rsidRPr="00924A22">
              <w:rPr>
                <w:lang w:eastAsia="ja-JP"/>
              </w:rPr>
              <w:t>ignore</w:t>
            </w:r>
          </w:p>
        </w:tc>
      </w:tr>
      <w:tr w:rsidR="005E4B30" w:rsidRPr="00924A22" w14:paraId="67DB1B23" w14:textId="77777777" w:rsidTr="00533EE1">
        <w:tc>
          <w:tcPr>
            <w:tcW w:w="1111" w:type="pct"/>
          </w:tcPr>
          <w:p w14:paraId="7AEFF97D"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&gt;&gt;E-RAB ID</w:t>
            </w:r>
          </w:p>
        </w:tc>
        <w:tc>
          <w:tcPr>
            <w:tcW w:w="556" w:type="pct"/>
          </w:tcPr>
          <w:p w14:paraId="63431C02"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20965AA9" w14:textId="77777777" w:rsidR="005E4B30" w:rsidRPr="00924A22" w:rsidRDefault="005E4B30" w:rsidP="00533EE1">
            <w:pPr>
              <w:pStyle w:val="TAL"/>
              <w:keepNext w:val="0"/>
              <w:keepLines w:val="0"/>
              <w:widowControl w:val="0"/>
              <w:rPr>
                <w:lang w:eastAsia="ja-JP"/>
              </w:rPr>
            </w:pPr>
          </w:p>
        </w:tc>
        <w:tc>
          <w:tcPr>
            <w:tcW w:w="778" w:type="pct"/>
          </w:tcPr>
          <w:p w14:paraId="4320C861" w14:textId="77777777" w:rsidR="005E4B30" w:rsidRPr="00924A22" w:rsidRDefault="005E4B30" w:rsidP="00533EE1">
            <w:pPr>
              <w:pStyle w:val="TAL"/>
              <w:keepNext w:val="0"/>
              <w:keepLines w:val="0"/>
              <w:widowControl w:val="0"/>
              <w:rPr>
                <w:lang w:eastAsia="ja-JP"/>
              </w:rPr>
            </w:pPr>
            <w:r w:rsidRPr="00924A22">
              <w:rPr>
                <w:snapToGrid w:val="0"/>
                <w:lang w:eastAsia="ja-JP"/>
              </w:rPr>
              <w:t>9.2.1.2</w:t>
            </w:r>
          </w:p>
        </w:tc>
        <w:tc>
          <w:tcPr>
            <w:tcW w:w="889" w:type="pct"/>
          </w:tcPr>
          <w:p w14:paraId="5BB419E9" w14:textId="77777777" w:rsidR="005E4B30" w:rsidRPr="00924A22" w:rsidRDefault="005E4B30" w:rsidP="00533EE1">
            <w:pPr>
              <w:pStyle w:val="TAL"/>
              <w:keepNext w:val="0"/>
              <w:keepLines w:val="0"/>
              <w:widowControl w:val="0"/>
              <w:rPr>
                <w:lang w:eastAsia="ja-JP"/>
              </w:rPr>
            </w:pPr>
          </w:p>
        </w:tc>
        <w:tc>
          <w:tcPr>
            <w:tcW w:w="556" w:type="pct"/>
          </w:tcPr>
          <w:p w14:paraId="2752F655" w14:textId="77777777" w:rsidR="005E4B30" w:rsidRPr="00924A22" w:rsidRDefault="005E4B30" w:rsidP="00533EE1">
            <w:pPr>
              <w:pStyle w:val="TAC"/>
              <w:keepNext w:val="0"/>
              <w:keepLines w:val="0"/>
              <w:widowControl w:val="0"/>
              <w:rPr>
                <w:lang w:eastAsia="ja-JP"/>
              </w:rPr>
            </w:pPr>
            <w:r w:rsidRPr="00924A22">
              <w:rPr>
                <w:lang w:eastAsia="ja-JP"/>
              </w:rPr>
              <w:t>-</w:t>
            </w:r>
          </w:p>
        </w:tc>
        <w:tc>
          <w:tcPr>
            <w:tcW w:w="554" w:type="pct"/>
          </w:tcPr>
          <w:p w14:paraId="34C0E9EE" w14:textId="77777777" w:rsidR="005E4B30" w:rsidRPr="00924A22" w:rsidRDefault="005E4B30" w:rsidP="00533EE1">
            <w:pPr>
              <w:pStyle w:val="TAC"/>
              <w:keepNext w:val="0"/>
              <w:keepLines w:val="0"/>
              <w:widowControl w:val="0"/>
              <w:rPr>
                <w:lang w:eastAsia="ja-JP"/>
              </w:rPr>
            </w:pPr>
            <w:r w:rsidRPr="00924A22">
              <w:rPr>
                <w:lang w:eastAsia="ja-JP"/>
              </w:rPr>
              <w:t>-</w:t>
            </w:r>
          </w:p>
        </w:tc>
      </w:tr>
      <w:tr w:rsidR="005E4B30" w:rsidRPr="00924A22" w14:paraId="5BE80E0F" w14:textId="77777777" w:rsidTr="00533EE1">
        <w:tc>
          <w:tcPr>
            <w:tcW w:w="1111" w:type="pct"/>
          </w:tcPr>
          <w:p w14:paraId="5BACF916" w14:textId="77777777" w:rsidR="005E4B30" w:rsidRPr="00924A22" w:rsidRDefault="005E4B30" w:rsidP="00533EE1">
            <w:pPr>
              <w:widowControl w:val="0"/>
              <w:spacing w:after="0"/>
              <w:ind w:left="284"/>
              <w:rPr>
                <w:rFonts w:ascii="Arial" w:hAnsi="Arial" w:cs="Arial"/>
                <w:sz w:val="18"/>
                <w:lang w:eastAsia="ja-JP"/>
              </w:rPr>
            </w:pPr>
            <w:r w:rsidRPr="00924A22">
              <w:rPr>
                <w:rFonts w:ascii="Arial" w:hAnsi="Arial" w:cs="Arial"/>
                <w:sz w:val="18"/>
                <w:lang w:eastAsia="ja-JP"/>
              </w:rPr>
              <w:t xml:space="preserve">&gt;&gt;CHOICE </w:t>
            </w:r>
            <w:bookmarkStart w:id="241" w:name="_Hlk37777758"/>
            <w:r w:rsidRPr="00924A22">
              <w:rPr>
                <w:rFonts w:ascii="Arial" w:hAnsi="Arial" w:cs="Arial"/>
                <w:i/>
                <w:iCs/>
                <w:sz w:val="18"/>
                <w:lang w:eastAsia="ja-JP"/>
              </w:rPr>
              <w:t>DL COUNT PDCP-SN length</w:t>
            </w:r>
            <w:bookmarkEnd w:id="241"/>
          </w:p>
        </w:tc>
        <w:tc>
          <w:tcPr>
            <w:tcW w:w="556" w:type="pct"/>
          </w:tcPr>
          <w:p w14:paraId="15DCA600"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4CD8FBC8" w14:textId="77777777" w:rsidR="005E4B30" w:rsidRPr="00924A22" w:rsidRDefault="005E4B30" w:rsidP="00533EE1">
            <w:pPr>
              <w:pStyle w:val="TAL"/>
              <w:keepNext w:val="0"/>
              <w:keepLines w:val="0"/>
              <w:widowControl w:val="0"/>
              <w:rPr>
                <w:lang w:eastAsia="ja-JP"/>
              </w:rPr>
            </w:pPr>
          </w:p>
        </w:tc>
        <w:tc>
          <w:tcPr>
            <w:tcW w:w="778" w:type="pct"/>
          </w:tcPr>
          <w:p w14:paraId="3B4000D2" w14:textId="77777777" w:rsidR="005E4B30" w:rsidRPr="00924A22" w:rsidRDefault="005E4B30" w:rsidP="00533EE1">
            <w:pPr>
              <w:pStyle w:val="TAL"/>
              <w:keepNext w:val="0"/>
              <w:keepLines w:val="0"/>
              <w:widowControl w:val="0"/>
              <w:rPr>
                <w:lang w:eastAsia="ja-JP"/>
              </w:rPr>
            </w:pPr>
          </w:p>
        </w:tc>
        <w:tc>
          <w:tcPr>
            <w:tcW w:w="889" w:type="pct"/>
          </w:tcPr>
          <w:p w14:paraId="216C57FA" w14:textId="77777777" w:rsidR="005E4B30" w:rsidRPr="00924A22" w:rsidRDefault="005E4B30" w:rsidP="00533EE1">
            <w:pPr>
              <w:pStyle w:val="TAL"/>
              <w:keepNext w:val="0"/>
              <w:keepLines w:val="0"/>
              <w:widowControl w:val="0"/>
              <w:rPr>
                <w:bCs/>
                <w:szCs w:val="18"/>
                <w:lang w:eastAsia="ja-JP"/>
              </w:rPr>
            </w:pPr>
          </w:p>
        </w:tc>
        <w:tc>
          <w:tcPr>
            <w:tcW w:w="556" w:type="pct"/>
          </w:tcPr>
          <w:p w14:paraId="5477C392" w14:textId="77777777" w:rsidR="005E4B30" w:rsidRPr="00924A22" w:rsidRDefault="005E4B30" w:rsidP="00533EE1">
            <w:pPr>
              <w:pStyle w:val="TAC"/>
              <w:keepNext w:val="0"/>
              <w:keepLines w:val="0"/>
              <w:widowControl w:val="0"/>
              <w:rPr>
                <w:lang w:eastAsia="ja-JP"/>
              </w:rPr>
            </w:pPr>
            <w:r w:rsidRPr="00924A22">
              <w:rPr>
                <w:lang w:eastAsia="ja-JP"/>
              </w:rPr>
              <w:t>YES</w:t>
            </w:r>
          </w:p>
        </w:tc>
        <w:tc>
          <w:tcPr>
            <w:tcW w:w="554" w:type="pct"/>
          </w:tcPr>
          <w:p w14:paraId="1196A942" w14:textId="77777777" w:rsidR="005E4B30" w:rsidRPr="00924A22" w:rsidRDefault="005E4B30" w:rsidP="00533EE1">
            <w:pPr>
              <w:pStyle w:val="TAC"/>
              <w:keepNext w:val="0"/>
              <w:keepLines w:val="0"/>
              <w:widowControl w:val="0"/>
              <w:rPr>
                <w:lang w:eastAsia="ja-JP"/>
              </w:rPr>
            </w:pPr>
            <w:r w:rsidRPr="00924A22">
              <w:rPr>
                <w:lang w:eastAsia="ja-JP"/>
              </w:rPr>
              <w:t>reject</w:t>
            </w:r>
          </w:p>
        </w:tc>
      </w:tr>
      <w:tr w:rsidR="005E4B30" w:rsidRPr="00924A22" w14:paraId="258D5BDE" w14:textId="77777777" w:rsidTr="00533EE1">
        <w:tc>
          <w:tcPr>
            <w:tcW w:w="1111" w:type="pct"/>
          </w:tcPr>
          <w:p w14:paraId="7070416B" w14:textId="77777777" w:rsidR="005E4B30" w:rsidRPr="00924A22" w:rsidRDefault="005E4B30" w:rsidP="00533EE1">
            <w:pPr>
              <w:widowControl w:val="0"/>
              <w:spacing w:after="0"/>
              <w:ind w:left="420"/>
              <w:rPr>
                <w:rFonts w:ascii="Arial" w:hAnsi="Arial" w:cs="Arial"/>
                <w:sz w:val="18"/>
                <w:lang w:eastAsia="ja-JP"/>
              </w:rPr>
            </w:pPr>
            <w:r w:rsidRPr="00924A22">
              <w:rPr>
                <w:rFonts w:ascii="Arial" w:hAnsi="Arial" w:cs="Arial"/>
                <w:sz w:val="18"/>
                <w:lang w:eastAsia="ja-JP"/>
              </w:rPr>
              <w:t>&gt;&gt;&gt;</w:t>
            </w:r>
            <w:r w:rsidRPr="00924A22">
              <w:rPr>
                <w:rFonts w:ascii="Arial" w:hAnsi="Arial" w:cs="Arial"/>
                <w:i/>
                <w:iCs/>
                <w:sz w:val="18"/>
                <w:lang w:eastAsia="ja-JP"/>
              </w:rPr>
              <w:t>12 bit PDCP-SN</w:t>
            </w:r>
          </w:p>
        </w:tc>
        <w:tc>
          <w:tcPr>
            <w:tcW w:w="556" w:type="pct"/>
          </w:tcPr>
          <w:p w14:paraId="1D8A9C43" w14:textId="77777777" w:rsidR="005E4B30" w:rsidRPr="00924A22" w:rsidRDefault="005E4B30" w:rsidP="00533EE1">
            <w:pPr>
              <w:pStyle w:val="TAL"/>
              <w:keepNext w:val="0"/>
              <w:keepLines w:val="0"/>
              <w:widowControl w:val="0"/>
              <w:rPr>
                <w:lang w:eastAsia="ja-JP"/>
              </w:rPr>
            </w:pPr>
          </w:p>
        </w:tc>
        <w:tc>
          <w:tcPr>
            <w:tcW w:w="556" w:type="pct"/>
          </w:tcPr>
          <w:p w14:paraId="69996983" w14:textId="77777777" w:rsidR="005E4B30" w:rsidRPr="00924A22" w:rsidRDefault="005E4B30" w:rsidP="00533EE1">
            <w:pPr>
              <w:pStyle w:val="TAL"/>
              <w:keepNext w:val="0"/>
              <w:keepLines w:val="0"/>
              <w:widowControl w:val="0"/>
              <w:rPr>
                <w:lang w:eastAsia="ja-JP"/>
              </w:rPr>
            </w:pPr>
          </w:p>
        </w:tc>
        <w:tc>
          <w:tcPr>
            <w:tcW w:w="778" w:type="pct"/>
          </w:tcPr>
          <w:p w14:paraId="3D71C91E" w14:textId="77777777" w:rsidR="005E4B30" w:rsidRPr="00924A22" w:rsidRDefault="005E4B30" w:rsidP="00533EE1">
            <w:pPr>
              <w:pStyle w:val="TAL"/>
              <w:keepNext w:val="0"/>
              <w:keepLines w:val="0"/>
              <w:widowControl w:val="0"/>
              <w:rPr>
                <w:lang w:eastAsia="ja-JP"/>
              </w:rPr>
            </w:pPr>
          </w:p>
        </w:tc>
        <w:tc>
          <w:tcPr>
            <w:tcW w:w="889" w:type="pct"/>
          </w:tcPr>
          <w:p w14:paraId="513D4768" w14:textId="77777777" w:rsidR="005E4B30" w:rsidRPr="00924A22" w:rsidRDefault="005E4B30" w:rsidP="00533EE1">
            <w:pPr>
              <w:pStyle w:val="TAL"/>
              <w:keepNext w:val="0"/>
              <w:keepLines w:val="0"/>
              <w:widowControl w:val="0"/>
              <w:rPr>
                <w:bCs/>
                <w:szCs w:val="18"/>
                <w:lang w:eastAsia="ja-JP"/>
              </w:rPr>
            </w:pPr>
          </w:p>
        </w:tc>
        <w:tc>
          <w:tcPr>
            <w:tcW w:w="556" w:type="pct"/>
          </w:tcPr>
          <w:p w14:paraId="36E953DF" w14:textId="77777777" w:rsidR="005E4B30" w:rsidRPr="00924A22" w:rsidRDefault="005E4B30" w:rsidP="00533EE1">
            <w:pPr>
              <w:pStyle w:val="TAC"/>
              <w:keepNext w:val="0"/>
              <w:keepLines w:val="0"/>
              <w:widowControl w:val="0"/>
              <w:rPr>
                <w:lang w:eastAsia="ja-JP"/>
              </w:rPr>
            </w:pPr>
          </w:p>
        </w:tc>
        <w:tc>
          <w:tcPr>
            <w:tcW w:w="554" w:type="pct"/>
          </w:tcPr>
          <w:p w14:paraId="30436BDA" w14:textId="77777777" w:rsidR="005E4B30" w:rsidRPr="00924A22" w:rsidRDefault="005E4B30" w:rsidP="00533EE1">
            <w:pPr>
              <w:pStyle w:val="TAC"/>
              <w:keepNext w:val="0"/>
              <w:keepLines w:val="0"/>
              <w:widowControl w:val="0"/>
              <w:rPr>
                <w:lang w:eastAsia="ja-JP"/>
              </w:rPr>
            </w:pPr>
          </w:p>
        </w:tc>
      </w:tr>
      <w:tr w:rsidR="005E4B30" w:rsidRPr="00924A22" w14:paraId="07D3F3E6" w14:textId="77777777" w:rsidTr="00533EE1">
        <w:tc>
          <w:tcPr>
            <w:tcW w:w="1111" w:type="pct"/>
          </w:tcPr>
          <w:p w14:paraId="3B0A2D0A" w14:textId="77777777" w:rsidR="005E4B30" w:rsidRPr="00924A22" w:rsidRDefault="005E4B30" w:rsidP="00533EE1">
            <w:pPr>
              <w:widowControl w:val="0"/>
              <w:spacing w:after="0"/>
              <w:ind w:left="510"/>
              <w:rPr>
                <w:rFonts w:ascii="Arial" w:hAnsi="Arial" w:cs="Arial"/>
                <w:sz w:val="18"/>
                <w:lang w:eastAsia="ja-JP"/>
              </w:rPr>
            </w:pPr>
            <w:r w:rsidRPr="00924A22">
              <w:rPr>
                <w:rFonts w:ascii="Arial" w:hAnsi="Arial" w:cs="Arial"/>
                <w:sz w:val="18"/>
                <w:lang w:eastAsia="ja-JP"/>
              </w:rPr>
              <w:t>&gt;&gt;&gt;&gt;</w:t>
            </w:r>
            <w:r w:rsidRPr="00924A22">
              <w:rPr>
                <w:rFonts w:ascii="Arial" w:hAnsi="Arial" w:cs="Arial"/>
                <w:sz w:val="18"/>
              </w:rPr>
              <w:t xml:space="preserve"> DL COUNT Value for PDCP SN Length 12</w:t>
            </w:r>
          </w:p>
        </w:tc>
        <w:tc>
          <w:tcPr>
            <w:tcW w:w="556" w:type="pct"/>
          </w:tcPr>
          <w:p w14:paraId="106EA6DC" w14:textId="77777777" w:rsidR="005E4B30" w:rsidRPr="00924A22" w:rsidRDefault="005E4B30" w:rsidP="00533EE1">
            <w:pPr>
              <w:pStyle w:val="TAL"/>
              <w:keepNext w:val="0"/>
              <w:keepLines w:val="0"/>
              <w:widowControl w:val="0"/>
              <w:rPr>
                <w:lang w:eastAsia="ja-JP"/>
              </w:rPr>
            </w:pPr>
            <w:r w:rsidRPr="00924A22">
              <w:rPr>
                <w:lang w:eastAsia="ja-JP"/>
              </w:rPr>
              <w:t>M</w:t>
            </w:r>
          </w:p>
        </w:tc>
        <w:tc>
          <w:tcPr>
            <w:tcW w:w="556" w:type="pct"/>
          </w:tcPr>
          <w:p w14:paraId="000411AE" w14:textId="77777777" w:rsidR="005E4B30" w:rsidRPr="00924A22" w:rsidRDefault="005E4B30" w:rsidP="00533EE1">
            <w:pPr>
              <w:pStyle w:val="TAL"/>
              <w:keepNext w:val="0"/>
              <w:keepLines w:val="0"/>
              <w:widowControl w:val="0"/>
              <w:rPr>
                <w:lang w:eastAsia="ja-JP"/>
              </w:rPr>
            </w:pPr>
          </w:p>
        </w:tc>
        <w:tc>
          <w:tcPr>
            <w:tcW w:w="778" w:type="pct"/>
          </w:tcPr>
          <w:p w14:paraId="3726E5D3" w14:textId="77777777" w:rsidR="005E4B30" w:rsidRPr="00924A22" w:rsidRDefault="005E4B30" w:rsidP="00533EE1">
            <w:pPr>
              <w:pStyle w:val="TAL"/>
              <w:keepNext w:val="0"/>
              <w:keepLines w:val="0"/>
              <w:widowControl w:val="0"/>
              <w:rPr>
                <w:lang w:eastAsia="ja-JP"/>
              </w:rPr>
            </w:pPr>
            <w:r w:rsidRPr="00924A22">
              <w:rPr>
                <w:lang w:eastAsia="ja-JP"/>
              </w:rPr>
              <w:t xml:space="preserve">COUNT Value 9.2.1.32 </w:t>
            </w:r>
          </w:p>
        </w:tc>
        <w:tc>
          <w:tcPr>
            <w:tcW w:w="889" w:type="pct"/>
          </w:tcPr>
          <w:p w14:paraId="6A4BB089" w14:textId="77777777" w:rsidR="005E4B30" w:rsidRPr="00924A22" w:rsidRDefault="005E4B30" w:rsidP="00533EE1">
            <w:pPr>
              <w:pStyle w:val="TAL"/>
              <w:keepNext w:val="0"/>
              <w:keepLines w:val="0"/>
              <w:widowControl w:val="0"/>
              <w:rPr>
                <w:bCs/>
                <w:szCs w:val="18"/>
                <w:lang w:eastAsia="ja-JP"/>
              </w:rPr>
            </w:pPr>
            <w:r w:rsidRPr="00924A22">
              <w:rPr>
                <w:bCs/>
                <w:szCs w:val="18"/>
                <w:lang w:eastAsia="ja-JP"/>
              </w:rPr>
              <w:t>PDCP-SN and Hyper frame number of the first DL SDU that the source eNB forwards to the target eNB in case of 12 bit long PDCP-SN.</w:t>
            </w:r>
          </w:p>
        </w:tc>
        <w:tc>
          <w:tcPr>
            <w:tcW w:w="556" w:type="pct"/>
          </w:tcPr>
          <w:p w14:paraId="74C05A26" w14:textId="77777777" w:rsidR="005E4B30" w:rsidRPr="00924A22" w:rsidRDefault="005E4B30" w:rsidP="00533EE1">
            <w:pPr>
              <w:pStyle w:val="TAC"/>
              <w:keepNext w:val="0"/>
              <w:keepLines w:val="0"/>
              <w:widowControl w:val="0"/>
              <w:rPr>
                <w:lang w:eastAsia="ja-JP"/>
              </w:rPr>
            </w:pPr>
          </w:p>
        </w:tc>
        <w:tc>
          <w:tcPr>
            <w:tcW w:w="554" w:type="pct"/>
          </w:tcPr>
          <w:p w14:paraId="124F509B" w14:textId="77777777" w:rsidR="005E4B30" w:rsidRPr="00924A22" w:rsidRDefault="005E4B30" w:rsidP="00533EE1">
            <w:pPr>
              <w:pStyle w:val="TAC"/>
              <w:keepNext w:val="0"/>
              <w:keepLines w:val="0"/>
              <w:widowControl w:val="0"/>
              <w:rPr>
                <w:lang w:eastAsia="ja-JP"/>
              </w:rPr>
            </w:pPr>
          </w:p>
        </w:tc>
      </w:tr>
      <w:tr w:rsidR="005E4B30" w:rsidRPr="00924A22" w14:paraId="22948389" w14:textId="77777777" w:rsidTr="00533EE1">
        <w:tc>
          <w:tcPr>
            <w:tcW w:w="1111" w:type="pct"/>
          </w:tcPr>
          <w:p w14:paraId="69406AC3"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15 bit PDCP-SN</w:t>
            </w:r>
          </w:p>
        </w:tc>
        <w:tc>
          <w:tcPr>
            <w:tcW w:w="556" w:type="pct"/>
          </w:tcPr>
          <w:p w14:paraId="674C9B1F" w14:textId="77777777" w:rsidR="005E4B30" w:rsidRPr="00924A22" w:rsidRDefault="005E4B30" w:rsidP="00533EE1">
            <w:pPr>
              <w:pStyle w:val="TAL"/>
              <w:keepNext w:val="0"/>
              <w:keepLines w:val="0"/>
              <w:widowControl w:val="0"/>
            </w:pPr>
          </w:p>
        </w:tc>
        <w:tc>
          <w:tcPr>
            <w:tcW w:w="556" w:type="pct"/>
          </w:tcPr>
          <w:p w14:paraId="00E7DDC4" w14:textId="77777777" w:rsidR="005E4B30" w:rsidRPr="00924A22" w:rsidRDefault="005E4B30" w:rsidP="00533EE1">
            <w:pPr>
              <w:pStyle w:val="TAL"/>
              <w:keepNext w:val="0"/>
              <w:keepLines w:val="0"/>
              <w:widowControl w:val="0"/>
              <w:rPr>
                <w:lang w:eastAsia="ja-JP"/>
              </w:rPr>
            </w:pPr>
          </w:p>
        </w:tc>
        <w:tc>
          <w:tcPr>
            <w:tcW w:w="778" w:type="pct"/>
          </w:tcPr>
          <w:p w14:paraId="5A335216" w14:textId="77777777" w:rsidR="005E4B30" w:rsidRPr="00924A22" w:rsidRDefault="005E4B30" w:rsidP="00533EE1">
            <w:pPr>
              <w:pStyle w:val="TAL"/>
              <w:keepNext w:val="0"/>
              <w:keepLines w:val="0"/>
              <w:widowControl w:val="0"/>
              <w:rPr>
                <w:snapToGrid w:val="0"/>
              </w:rPr>
            </w:pPr>
          </w:p>
        </w:tc>
        <w:tc>
          <w:tcPr>
            <w:tcW w:w="889" w:type="pct"/>
          </w:tcPr>
          <w:p w14:paraId="7DE1046F" w14:textId="77777777" w:rsidR="005E4B30" w:rsidRPr="00924A22" w:rsidRDefault="005E4B30" w:rsidP="00533EE1">
            <w:pPr>
              <w:pStyle w:val="TAL"/>
              <w:keepNext w:val="0"/>
              <w:keepLines w:val="0"/>
              <w:widowControl w:val="0"/>
              <w:rPr>
                <w:bCs/>
                <w:szCs w:val="18"/>
                <w:lang w:eastAsia="ja-JP"/>
              </w:rPr>
            </w:pPr>
          </w:p>
        </w:tc>
        <w:tc>
          <w:tcPr>
            <w:tcW w:w="556" w:type="pct"/>
          </w:tcPr>
          <w:p w14:paraId="3C7417F3" w14:textId="77777777" w:rsidR="005E4B30" w:rsidRPr="00924A22" w:rsidRDefault="005E4B30" w:rsidP="00533EE1">
            <w:pPr>
              <w:pStyle w:val="TAC"/>
              <w:keepNext w:val="0"/>
              <w:keepLines w:val="0"/>
              <w:widowControl w:val="0"/>
            </w:pPr>
          </w:p>
        </w:tc>
        <w:tc>
          <w:tcPr>
            <w:tcW w:w="554" w:type="pct"/>
          </w:tcPr>
          <w:p w14:paraId="4CC7A868" w14:textId="77777777" w:rsidR="005E4B30" w:rsidRPr="00924A22" w:rsidRDefault="005E4B30" w:rsidP="00533EE1">
            <w:pPr>
              <w:pStyle w:val="TAC"/>
              <w:keepNext w:val="0"/>
              <w:keepLines w:val="0"/>
              <w:widowControl w:val="0"/>
            </w:pPr>
          </w:p>
        </w:tc>
      </w:tr>
      <w:tr w:rsidR="005E4B30" w:rsidRPr="00924A22" w14:paraId="71F2B8A4" w14:textId="77777777" w:rsidTr="00533EE1">
        <w:tc>
          <w:tcPr>
            <w:tcW w:w="1111" w:type="pct"/>
          </w:tcPr>
          <w:p w14:paraId="3686EBDF"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15</w:t>
            </w:r>
          </w:p>
        </w:tc>
        <w:tc>
          <w:tcPr>
            <w:tcW w:w="556" w:type="pct"/>
          </w:tcPr>
          <w:p w14:paraId="7113A054" w14:textId="77777777" w:rsidR="005E4B30" w:rsidRPr="00924A22" w:rsidRDefault="005E4B30" w:rsidP="00533EE1">
            <w:pPr>
              <w:pStyle w:val="TAL"/>
              <w:keepNext w:val="0"/>
              <w:keepLines w:val="0"/>
              <w:widowControl w:val="0"/>
            </w:pPr>
            <w:r w:rsidRPr="00924A22">
              <w:t>M</w:t>
            </w:r>
          </w:p>
        </w:tc>
        <w:tc>
          <w:tcPr>
            <w:tcW w:w="556" w:type="pct"/>
          </w:tcPr>
          <w:p w14:paraId="18FA99F3" w14:textId="77777777" w:rsidR="005E4B30" w:rsidRPr="00924A22" w:rsidRDefault="005E4B30" w:rsidP="00533EE1">
            <w:pPr>
              <w:pStyle w:val="TAL"/>
              <w:keepNext w:val="0"/>
              <w:keepLines w:val="0"/>
              <w:widowControl w:val="0"/>
              <w:rPr>
                <w:lang w:eastAsia="ja-JP"/>
              </w:rPr>
            </w:pPr>
          </w:p>
        </w:tc>
        <w:tc>
          <w:tcPr>
            <w:tcW w:w="778" w:type="pct"/>
          </w:tcPr>
          <w:p w14:paraId="60F0B440" w14:textId="77777777" w:rsidR="005E4B30" w:rsidRPr="00924A22" w:rsidRDefault="005E4B30" w:rsidP="00533EE1">
            <w:pPr>
              <w:pStyle w:val="TAL"/>
              <w:keepNext w:val="0"/>
              <w:keepLines w:val="0"/>
              <w:widowControl w:val="0"/>
              <w:rPr>
                <w:snapToGrid w:val="0"/>
              </w:rPr>
            </w:pPr>
            <w:r w:rsidRPr="00924A22">
              <w:rPr>
                <w:snapToGrid w:val="0"/>
              </w:rPr>
              <w:t>COUNT Value Extended 9.2.1.90</w:t>
            </w:r>
          </w:p>
        </w:tc>
        <w:tc>
          <w:tcPr>
            <w:tcW w:w="889" w:type="pct"/>
          </w:tcPr>
          <w:p w14:paraId="0D3FE534" w14:textId="77777777" w:rsidR="005E4B30" w:rsidRPr="00924A22" w:rsidRDefault="005E4B30" w:rsidP="00533EE1">
            <w:pPr>
              <w:pStyle w:val="TAL"/>
              <w:keepNext w:val="0"/>
              <w:keepLines w:val="0"/>
              <w:widowControl w:val="0"/>
              <w:rPr>
                <w:lang w:eastAsia="zh-CN"/>
              </w:rPr>
            </w:pPr>
            <w:r w:rsidRPr="00924A22">
              <w:rPr>
                <w:bCs/>
                <w:szCs w:val="18"/>
                <w:lang w:eastAsia="ja-JP"/>
              </w:rPr>
              <w:t>PDCP-SN and Hyper frame number of the first DL SDU that the source eNB forwards to the target eNB in case of 15 bit long PDCP-SN</w:t>
            </w:r>
            <w:r w:rsidRPr="00924A22">
              <w:t>.</w:t>
            </w:r>
          </w:p>
        </w:tc>
        <w:tc>
          <w:tcPr>
            <w:tcW w:w="556" w:type="pct"/>
          </w:tcPr>
          <w:p w14:paraId="6748A938" w14:textId="77777777" w:rsidR="005E4B30" w:rsidRPr="00924A22" w:rsidRDefault="005E4B30" w:rsidP="00533EE1">
            <w:pPr>
              <w:pStyle w:val="TAC"/>
              <w:keepNext w:val="0"/>
              <w:keepLines w:val="0"/>
              <w:widowControl w:val="0"/>
            </w:pPr>
          </w:p>
        </w:tc>
        <w:tc>
          <w:tcPr>
            <w:tcW w:w="554" w:type="pct"/>
          </w:tcPr>
          <w:p w14:paraId="6990C56C" w14:textId="77777777" w:rsidR="005E4B30" w:rsidRPr="00924A22" w:rsidRDefault="005E4B30" w:rsidP="00533EE1">
            <w:pPr>
              <w:pStyle w:val="TAC"/>
              <w:keepNext w:val="0"/>
              <w:keepLines w:val="0"/>
              <w:widowControl w:val="0"/>
            </w:pPr>
          </w:p>
        </w:tc>
      </w:tr>
      <w:tr w:rsidR="005E4B30" w:rsidRPr="00924A22" w14:paraId="7EB4FECD" w14:textId="77777777" w:rsidTr="00533EE1">
        <w:tc>
          <w:tcPr>
            <w:tcW w:w="1111" w:type="pct"/>
            <w:tcBorders>
              <w:top w:val="single" w:sz="4" w:space="0" w:color="auto"/>
              <w:left w:val="single" w:sz="4" w:space="0" w:color="auto"/>
              <w:bottom w:val="single" w:sz="4" w:space="0" w:color="auto"/>
              <w:right w:val="single" w:sz="4" w:space="0" w:color="auto"/>
            </w:tcBorders>
          </w:tcPr>
          <w:p w14:paraId="07A267D0" w14:textId="77777777" w:rsidR="005E4B30" w:rsidRPr="00924A22" w:rsidRDefault="005E4B30" w:rsidP="00533EE1">
            <w:pPr>
              <w:widowControl w:val="0"/>
              <w:spacing w:after="0"/>
              <w:ind w:left="420"/>
              <w:rPr>
                <w:rFonts w:ascii="Arial" w:hAnsi="Arial" w:cs="Arial"/>
                <w:sz w:val="18"/>
              </w:rPr>
            </w:pPr>
            <w:r w:rsidRPr="00924A22">
              <w:rPr>
                <w:rFonts w:ascii="Arial" w:hAnsi="Arial" w:cs="Arial"/>
                <w:sz w:val="18"/>
                <w:lang w:eastAsia="ja-JP"/>
              </w:rPr>
              <w:t>&gt;&gt;&gt;</w:t>
            </w:r>
            <w:r w:rsidRPr="00924A22">
              <w:rPr>
                <w:rFonts w:ascii="Arial" w:hAnsi="Arial" w:cs="Arial"/>
                <w:i/>
                <w:iCs/>
                <w:sz w:val="18"/>
                <w:lang w:eastAsia="ja-JP"/>
              </w:rPr>
              <w:t>18 bit PDCP-SN</w:t>
            </w:r>
          </w:p>
        </w:tc>
        <w:tc>
          <w:tcPr>
            <w:tcW w:w="556" w:type="pct"/>
            <w:tcBorders>
              <w:top w:val="single" w:sz="4" w:space="0" w:color="auto"/>
              <w:left w:val="single" w:sz="4" w:space="0" w:color="auto"/>
              <w:bottom w:val="single" w:sz="4" w:space="0" w:color="auto"/>
              <w:right w:val="single" w:sz="4" w:space="0" w:color="auto"/>
            </w:tcBorders>
          </w:tcPr>
          <w:p w14:paraId="7C755054" w14:textId="77777777" w:rsidR="005E4B30" w:rsidRPr="00924A22" w:rsidRDefault="005E4B30" w:rsidP="00533EE1">
            <w:pPr>
              <w:pStyle w:val="TAL"/>
              <w:keepNext w:val="0"/>
              <w:keepLines w:val="0"/>
              <w:widowControl w:val="0"/>
            </w:pPr>
          </w:p>
        </w:tc>
        <w:tc>
          <w:tcPr>
            <w:tcW w:w="556" w:type="pct"/>
            <w:tcBorders>
              <w:top w:val="single" w:sz="4" w:space="0" w:color="auto"/>
              <w:left w:val="single" w:sz="4" w:space="0" w:color="auto"/>
              <w:bottom w:val="single" w:sz="4" w:space="0" w:color="auto"/>
              <w:right w:val="single" w:sz="4" w:space="0" w:color="auto"/>
            </w:tcBorders>
          </w:tcPr>
          <w:p w14:paraId="3B97A871"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425CFB1" w14:textId="77777777" w:rsidR="005E4B30" w:rsidRPr="00924A22" w:rsidRDefault="005E4B30" w:rsidP="00533EE1">
            <w:pPr>
              <w:pStyle w:val="TAL"/>
              <w:keepNext w:val="0"/>
              <w:keepLines w:val="0"/>
              <w:widowControl w:val="0"/>
              <w:rPr>
                <w:snapToGrid w:val="0"/>
              </w:rPr>
            </w:pPr>
          </w:p>
        </w:tc>
        <w:tc>
          <w:tcPr>
            <w:tcW w:w="889" w:type="pct"/>
            <w:tcBorders>
              <w:top w:val="single" w:sz="4" w:space="0" w:color="auto"/>
              <w:left w:val="single" w:sz="4" w:space="0" w:color="auto"/>
              <w:bottom w:val="single" w:sz="4" w:space="0" w:color="auto"/>
              <w:right w:val="single" w:sz="4" w:space="0" w:color="auto"/>
            </w:tcBorders>
          </w:tcPr>
          <w:p w14:paraId="799D8E91" w14:textId="77777777" w:rsidR="005E4B30" w:rsidRPr="00924A22" w:rsidRDefault="005E4B30" w:rsidP="00533EE1">
            <w:pPr>
              <w:pStyle w:val="TAL"/>
              <w:keepNext w:val="0"/>
              <w:keepLines w:val="0"/>
              <w:widowControl w:val="0"/>
              <w:rPr>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7345A4"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5D436CE2" w14:textId="77777777" w:rsidR="005E4B30" w:rsidRPr="00924A22" w:rsidRDefault="005E4B30" w:rsidP="00533EE1">
            <w:pPr>
              <w:pStyle w:val="TAC"/>
              <w:keepNext w:val="0"/>
              <w:keepLines w:val="0"/>
              <w:widowControl w:val="0"/>
            </w:pPr>
          </w:p>
        </w:tc>
      </w:tr>
      <w:tr w:rsidR="005E4B30" w:rsidRPr="00924A22" w14:paraId="4C3EBB12" w14:textId="77777777" w:rsidTr="00533EE1">
        <w:tc>
          <w:tcPr>
            <w:tcW w:w="1111" w:type="pct"/>
            <w:tcBorders>
              <w:top w:val="single" w:sz="4" w:space="0" w:color="auto"/>
              <w:left w:val="single" w:sz="4" w:space="0" w:color="auto"/>
              <w:bottom w:val="single" w:sz="4" w:space="0" w:color="auto"/>
              <w:right w:val="single" w:sz="4" w:space="0" w:color="auto"/>
            </w:tcBorders>
          </w:tcPr>
          <w:p w14:paraId="00A00379" w14:textId="77777777" w:rsidR="005E4B30" w:rsidRPr="00924A22" w:rsidRDefault="005E4B30" w:rsidP="00533EE1">
            <w:pPr>
              <w:widowControl w:val="0"/>
              <w:spacing w:after="0"/>
              <w:ind w:left="510"/>
              <w:rPr>
                <w:rFonts w:ascii="Arial" w:hAnsi="Arial" w:cs="Arial"/>
                <w:sz w:val="18"/>
              </w:rPr>
            </w:pPr>
            <w:r w:rsidRPr="00924A22">
              <w:rPr>
                <w:rFonts w:ascii="Arial" w:hAnsi="Arial" w:cs="Arial"/>
                <w:sz w:val="18"/>
              </w:rPr>
              <w:t>&gt;&gt;&gt;&gt;DL COUNT Value for PDCP SN Length 18</w:t>
            </w:r>
          </w:p>
        </w:tc>
        <w:tc>
          <w:tcPr>
            <w:tcW w:w="556" w:type="pct"/>
            <w:tcBorders>
              <w:top w:val="single" w:sz="4" w:space="0" w:color="auto"/>
              <w:left w:val="single" w:sz="4" w:space="0" w:color="auto"/>
              <w:bottom w:val="single" w:sz="4" w:space="0" w:color="auto"/>
              <w:right w:val="single" w:sz="4" w:space="0" w:color="auto"/>
            </w:tcBorders>
          </w:tcPr>
          <w:p w14:paraId="15B1FC52" w14:textId="77777777" w:rsidR="005E4B30" w:rsidRPr="00924A22" w:rsidRDefault="005E4B30" w:rsidP="00533EE1">
            <w:pPr>
              <w:pStyle w:val="TAL"/>
              <w:keepNext w:val="0"/>
              <w:keepLines w:val="0"/>
              <w:widowControl w:val="0"/>
            </w:pPr>
            <w:r w:rsidRPr="00924A22">
              <w:t>M</w:t>
            </w:r>
          </w:p>
        </w:tc>
        <w:tc>
          <w:tcPr>
            <w:tcW w:w="556" w:type="pct"/>
            <w:tcBorders>
              <w:top w:val="single" w:sz="4" w:space="0" w:color="auto"/>
              <w:left w:val="single" w:sz="4" w:space="0" w:color="auto"/>
              <w:bottom w:val="single" w:sz="4" w:space="0" w:color="auto"/>
              <w:right w:val="single" w:sz="4" w:space="0" w:color="auto"/>
            </w:tcBorders>
          </w:tcPr>
          <w:p w14:paraId="68299494" w14:textId="77777777" w:rsidR="005E4B30" w:rsidRPr="00924A22" w:rsidRDefault="005E4B30" w:rsidP="00533EE1">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35DF5A" w14:textId="77777777" w:rsidR="005E4B30" w:rsidRPr="00924A22" w:rsidRDefault="005E4B30" w:rsidP="00533EE1">
            <w:pPr>
              <w:pStyle w:val="TAL"/>
              <w:keepNext w:val="0"/>
              <w:keepLines w:val="0"/>
              <w:widowControl w:val="0"/>
              <w:rPr>
                <w:snapToGrid w:val="0"/>
              </w:rPr>
            </w:pPr>
            <w:r w:rsidRPr="00924A22">
              <w:rPr>
                <w:snapToGrid w:val="0"/>
              </w:rPr>
              <w:t>COUNT Value for PDCP SN Length 18 9.2.1.100</w:t>
            </w:r>
          </w:p>
        </w:tc>
        <w:tc>
          <w:tcPr>
            <w:tcW w:w="889" w:type="pct"/>
            <w:tcBorders>
              <w:top w:val="single" w:sz="4" w:space="0" w:color="auto"/>
              <w:left w:val="single" w:sz="4" w:space="0" w:color="auto"/>
              <w:bottom w:val="single" w:sz="4" w:space="0" w:color="auto"/>
              <w:right w:val="single" w:sz="4" w:space="0" w:color="auto"/>
            </w:tcBorders>
          </w:tcPr>
          <w:p w14:paraId="13C638F2" w14:textId="77777777" w:rsidR="005E4B30" w:rsidRPr="00924A22" w:rsidRDefault="005E4B30" w:rsidP="00533EE1">
            <w:pPr>
              <w:pStyle w:val="TAL"/>
              <w:keepNext w:val="0"/>
              <w:keepLines w:val="0"/>
              <w:widowControl w:val="0"/>
            </w:pPr>
            <w:r w:rsidRPr="00924A22">
              <w:rPr>
                <w:bCs/>
                <w:szCs w:val="18"/>
                <w:lang w:eastAsia="ja-JP"/>
              </w:rPr>
              <w:t>PDCP-SN and Hyper frame number of the first DL SDU that the source eNB forwards to the target eNB in case of 18 bit long PDCP-SN</w:t>
            </w:r>
            <w:r w:rsidRPr="00924A22">
              <w:t>.</w:t>
            </w:r>
          </w:p>
        </w:tc>
        <w:tc>
          <w:tcPr>
            <w:tcW w:w="556" w:type="pct"/>
            <w:tcBorders>
              <w:top w:val="single" w:sz="4" w:space="0" w:color="auto"/>
              <w:left w:val="single" w:sz="4" w:space="0" w:color="auto"/>
              <w:bottom w:val="single" w:sz="4" w:space="0" w:color="auto"/>
              <w:right w:val="single" w:sz="4" w:space="0" w:color="auto"/>
            </w:tcBorders>
          </w:tcPr>
          <w:p w14:paraId="368346B3" w14:textId="77777777" w:rsidR="005E4B30" w:rsidRPr="00924A22" w:rsidRDefault="005E4B30" w:rsidP="00533EE1">
            <w:pPr>
              <w:pStyle w:val="TAC"/>
              <w:keepNext w:val="0"/>
              <w:keepLines w:val="0"/>
              <w:widowControl w:val="0"/>
            </w:pPr>
          </w:p>
        </w:tc>
        <w:tc>
          <w:tcPr>
            <w:tcW w:w="554" w:type="pct"/>
            <w:tcBorders>
              <w:top w:val="single" w:sz="4" w:space="0" w:color="auto"/>
              <w:left w:val="single" w:sz="4" w:space="0" w:color="auto"/>
              <w:bottom w:val="single" w:sz="4" w:space="0" w:color="auto"/>
              <w:right w:val="single" w:sz="4" w:space="0" w:color="auto"/>
            </w:tcBorders>
          </w:tcPr>
          <w:p w14:paraId="653C1000" w14:textId="77777777" w:rsidR="005E4B30" w:rsidRPr="00924A22" w:rsidRDefault="005E4B30" w:rsidP="00533EE1">
            <w:pPr>
              <w:pStyle w:val="TAC"/>
              <w:keepNext w:val="0"/>
              <w:keepLines w:val="0"/>
              <w:widowControl w:val="0"/>
            </w:pPr>
          </w:p>
        </w:tc>
      </w:tr>
      <w:tr w:rsidR="005E4B30" w:rsidRPr="00924A22" w14:paraId="463820E1" w14:textId="77777777" w:rsidTr="00533EE1">
        <w:trPr>
          <w:ins w:id="242"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D9B9109" w14:textId="77777777" w:rsidR="005E4B30" w:rsidRPr="00924A22" w:rsidRDefault="005E4B30" w:rsidP="00533EE1">
            <w:pPr>
              <w:widowControl w:val="0"/>
              <w:spacing w:after="0"/>
              <w:rPr>
                <w:ins w:id="243" w:author="Rapporteur" w:date="2023-09-15T13:21:00Z"/>
                <w:rFonts w:ascii="Arial" w:hAnsi="Arial" w:cs="Arial"/>
                <w:sz w:val="18"/>
              </w:rPr>
            </w:pPr>
            <w:ins w:id="244" w:author="Rapporteur" w:date="2023-09-15T13:21:00Z">
              <w:r w:rsidRPr="006E6691">
                <w:rPr>
                  <w:rFonts w:ascii="Arial" w:hAnsi="Arial" w:cs="Arial"/>
                  <w:b/>
                  <w:bCs/>
                  <w:sz w:val="18"/>
                  <w:lang w:eastAsia="ja-JP"/>
                </w:rPr>
                <w:t>E-RABs Subject To DL Discarding List</w:t>
              </w:r>
            </w:ins>
          </w:p>
        </w:tc>
        <w:tc>
          <w:tcPr>
            <w:tcW w:w="556" w:type="pct"/>
            <w:tcBorders>
              <w:top w:val="single" w:sz="4" w:space="0" w:color="auto"/>
              <w:left w:val="single" w:sz="4" w:space="0" w:color="auto"/>
              <w:bottom w:val="single" w:sz="4" w:space="0" w:color="auto"/>
              <w:right w:val="single" w:sz="4" w:space="0" w:color="auto"/>
            </w:tcBorders>
          </w:tcPr>
          <w:p w14:paraId="7417C488" w14:textId="77777777" w:rsidR="005E4B30" w:rsidRPr="00924A22" w:rsidRDefault="005E4B30" w:rsidP="00533EE1">
            <w:pPr>
              <w:pStyle w:val="TAL"/>
              <w:keepNext w:val="0"/>
              <w:keepLines w:val="0"/>
              <w:widowControl w:val="0"/>
              <w:rPr>
                <w:ins w:id="245"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EDB936F" w14:textId="77777777" w:rsidR="005E4B30" w:rsidRPr="00924A22" w:rsidRDefault="005E4B30" w:rsidP="00533EE1">
            <w:pPr>
              <w:pStyle w:val="TAL"/>
              <w:keepNext w:val="0"/>
              <w:keepLines w:val="0"/>
              <w:widowControl w:val="0"/>
              <w:rPr>
                <w:ins w:id="246" w:author="Rapporteur" w:date="2023-09-15T13:21:00Z"/>
                <w:lang w:eastAsia="ja-JP"/>
              </w:rPr>
            </w:pPr>
            <w:ins w:id="247" w:author="Rapporteur" w:date="2023-09-15T13:21:00Z">
              <w:r w:rsidRPr="006E6691">
                <w:rPr>
                  <w:lang w:eastAsia="ja-JP"/>
                </w:rPr>
                <w:t>0..1</w:t>
              </w:r>
            </w:ins>
          </w:p>
        </w:tc>
        <w:tc>
          <w:tcPr>
            <w:tcW w:w="778" w:type="pct"/>
            <w:tcBorders>
              <w:top w:val="single" w:sz="4" w:space="0" w:color="auto"/>
              <w:left w:val="single" w:sz="4" w:space="0" w:color="auto"/>
              <w:bottom w:val="single" w:sz="4" w:space="0" w:color="auto"/>
              <w:right w:val="single" w:sz="4" w:space="0" w:color="auto"/>
            </w:tcBorders>
          </w:tcPr>
          <w:p w14:paraId="58B3F73E" w14:textId="77777777" w:rsidR="005E4B30" w:rsidRPr="00924A22" w:rsidRDefault="005E4B30" w:rsidP="00533EE1">
            <w:pPr>
              <w:pStyle w:val="TAL"/>
              <w:keepNext w:val="0"/>
              <w:keepLines w:val="0"/>
              <w:widowControl w:val="0"/>
              <w:rPr>
                <w:ins w:id="248"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0B20F146" w14:textId="77777777" w:rsidR="005E4B30" w:rsidRPr="00924A22" w:rsidRDefault="005E4B30" w:rsidP="00533EE1">
            <w:pPr>
              <w:pStyle w:val="TAL"/>
              <w:keepNext w:val="0"/>
              <w:keepLines w:val="0"/>
              <w:widowControl w:val="0"/>
              <w:rPr>
                <w:ins w:id="249"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9D4C58D" w14:textId="77777777" w:rsidR="005E4B30" w:rsidRPr="00924A22" w:rsidRDefault="005E4B30" w:rsidP="00533EE1">
            <w:pPr>
              <w:pStyle w:val="TAC"/>
              <w:keepNext w:val="0"/>
              <w:keepLines w:val="0"/>
              <w:widowControl w:val="0"/>
              <w:rPr>
                <w:ins w:id="250"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42AB71C3" w14:textId="77777777" w:rsidR="005E4B30" w:rsidRPr="00924A22" w:rsidRDefault="005E4B30" w:rsidP="00533EE1">
            <w:pPr>
              <w:pStyle w:val="TAC"/>
              <w:keepNext w:val="0"/>
              <w:keepLines w:val="0"/>
              <w:widowControl w:val="0"/>
              <w:rPr>
                <w:ins w:id="251" w:author="Rapporteur" w:date="2023-09-15T13:21:00Z"/>
              </w:rPr>
            </w:pPr>
          </w:p>
        </w:tc>
      </w:tr>
      <w:tr w:rsidR="005E4B30" w:rsidRPr="00924A22" w14:paraId="55C42099" w14:textId="77777777" w:rsidTr="00533EE1">
        <w:trPr>
          <w:ins w:id="252"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25225D0" w14:textId="77777777" w:rsidR="005E4B30" w:rsidRPr="00924A22" w:rsidRDefault="005E4B30" w:rsidP="00533EE1">
            <w:pPr>
              <w:widowControl w:val="0"/>
              <w:spacing w:after="0"/>
              <w:ind w:left="142"/>
              <w:rPr>
                <w:ins w:id="253" w:author="Rapporteur" w:date="2023-09-15T13:21:00Z"/>
                <w:rFonts w:ascii="Arial" w:hAnsi="Arial" w:cs="Arial"/>
                <w:sz w:val="18"/>
              </w:rPr>
            </w:pPr>
            <w:ins w:id="254" w:author="Rapporteur" w:date="2023-09-15T13:21:00Z">
              <w:r w:rsidRPr="006E6691">
                <w:rPr>
                  <w:rFonts w:ascii="Arial" w:hAnsi="Arial" w:cs="Arial"/>
                  <w:b/>
                  <w:bCs/>
                  <w:sz w:val="18"/>
                  <w:lang w:eastAsia="ja-JP"/>
                </w:rPr>
                <w:t>&gt;E-RABs Subject To DL Discarding Item</w:t>
              </w:r>
            </w:ins>
          </w:p>
        </w:tc>
        <w:tc>
          <w:tcPr>
            <w:tcW w:w="556" w:type="pct"/>
            <w:tcBorders>
              <w:top w:val="single" w:sz="4" w:space="0" w:color="auto"/>
              <w:left w:val="single" w:sz="4" w:space="0" w:color="auto"/>
              <w:bottom w:val="single" w:sz="4" w:space="0" w:color="auto"/>
              <w:right w:val="single" w:sz="4" w:space="0" w:color="auto"/>
            </w:tcBorders>
          </w:tcPr>
          <w:p w14:paraId="548180BE" w14:textId="77777777" w:rsidR="005E4B30" w:rsidRPr="00924A22" w:rsidRDefault="005E4B30" w:rsidP="00533EE1">
            <w:pPr>
              <w:pStyle w:val="TAL"/>
              <w:keepNext w:val="0"/>
              <w:keepLines w:val="0"/>
              <w:widowControl w:val="0"/>
              <w:rPr>
                <w:ins w:id="255"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0734CD52" w14:textId="77777777" w:rsidR="005E4B30" w:rsidRPr="00924A22" w:rsidRDefault="005E4B30" w:rsidP="00533EE1">
            <w:pPr>
              <w:pStyle w:val="TAL"/>
              <w:keepNext w:val="0"/>
              <w:keepLines w:val="0"/>
              <w:widowControl w:val="0"/>
              <w:rPr>
                <w:ins w:id="256" w:author="Rapporteur" w:date="2023-09-15T13:21:00Z"/>
                <w:lang w:eastAsia="ja-JP"/>
              </w:rPr>
            </w:pPr>
            <w:ins w:id="257" w:author="Rapporteur" w:date="2023-09-15T13:21:00Z">
              <w:r w:rsidRPr="006E6691">
                <w:rPr>
                  <w:lang w:eastAsia="ja-JP"/>
                </w:rPr>
                <w:t>1 .. &lt;</w:t>
              </w:r>
              <w:proofErr w:type="spellStart"/>
              <w:r w:rsidRPr="006E6691">
                <w:rPr>
                  <w:lang w:eastAsia="ja-JP"/>
                </w:rPr>
                <w:t>maxnoof</w:t>
              </w:r>
              <w:proofErr w:type="spellEnd"/>
              <w:r w:rsidRPr="006E6691">
                <w:rPr>
                  <w:lang w:eastAsia="ja-JP"/>
                </w:rPr>
                <w:t xml:space="preserve"> E-RABs&gt;</w:t>
              </w:r>
            </w:ins>
          </w:p>
        </w:tc>
        <w:tc>
          <w:tcPr>
            <w:tcW w:w="778" w:type="pct"/>
            <w:tcBorders>
              <w:top w:val="single" w:sz="4" w:space="0" w:color="auto"/>
              <w:left w:val="single" w:sz="4" w:space="0" w:color="auto"/>
              <w:bottom w:val="single" w:sz="4" w:space="0" w:color="auto"/>
              <w:right w:val="single" w:sz="4" w:space="0" w:color="auto"/>
            </w:tcBorders>
          </w:tcPr>
          <w:p w14:paraId="0FB58388" w14:textId="77777777" w:rsidR="005E4B30" w:rsidRPr="00924A22" w:rsidRDefault="005E4B30" w:rsidP="00533EE1">
            <w:pPr>
              <w:pStyle w:val="TAL"/>
              <w:keepNext w:val="0"/>
              <w:keepLines w:val="0"/>
              <w:widowControl w:val="0"/>
              <w:rPr>
                <w:ins w:id="258"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4183A97C" w14:textId="77777777" w:rsidR="005E4B30" w:rsidRPr="00924A22" w:rsidRDefault="005E4B30" w:rsidP="00533EE1">
            <w:pPr>
              <w:pStyle w:val="TAL"/>
              <w:keepNext w:val="0"/>
              <w:keepLines w:val="0"/>
              <w:widowControl w:val="0"/>
              <w:rPr>
                <w:ins w:id="259"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09D2E9" w14:textId="77777777" w:rsidR="005E4B30" w:rsidRPr="00924A22" w:rsidRDefault="005E4B30" w:rsidP="00533EE1">
            <w:pPr>
              <w:pStyle w:val="TAC"/>
              <w:keepNext w:val="0"/>
              <w:keepLines w:val="0"/>
              <w:widowControl w:val="0"/>
              <w:rPr>
                <w:ins w:id="260" w:author="Rapporteur" w:date="2023-09-15T13:21:00Z"/>
              </w:rPr>
            </w:pPr>
            <w:ins w:id="261" w:author="Rapporteur" w:date="2023-09-15T13:21:00Z">
              <w:r>
                <w:t>EACH</w:t>
              </w:r>
            </w:ins>
          </w:p>
        </w:tc>
        <w:tc>
          <w:tcPr>
            <w:tcW w:w="554" w:type="pct"/>
            <w:tcBorders>
              <w:top w:val="single" w:sz="4" w:space="0" w:color="auto"/>
              <w:left w:val="single" w:sz="4" w:space="0" w:color="auto"/>
              <w:bottom w:val="single" w:sz="4" w:space="0" w:color="auto"/>
              <w:right w:val="single" w:sz="4" w:space="0" w:color="auto"/>
            </w:tcBorders>
          </w:tcPr>
          <w:p w14:paraId="5AED1ED1" w14:textId="77777777" w:rsidR="005E4B30" w:rsidRPr="00924A22" w:rsidRDefault="005E4B30" w:rsidP="00533EE1">
            <w:pPr>
              <w:pStyle w:val="TAC"/>
              <w:keepNext w:val="0"/>
              <w:keepLines w:val="0"/>
              <w:widowControl w:val="0"/>
              <w:rPr>
                <w:ins w:id="262" w:author="Rapporteur" w:date="2023-09-15T13:21:00Z"/>
              </w:rPr>
            </w:pPr>
            <w:ins w:id="263" w:author="Rapporteur" w:date="2023-09-15T13:21:00Z">
              <w:r>
                <w:t>ignore</w:t>
              </w:r>
            </w:ins>
          </w:p>
        </w:tc>
      </w:tr>
      <w:tr w:rsidR="005E4B30" w:rsidRPr="00924A22" w14:paraId="0E550CD0" w14:textId="77777777" w:rsidTr="00533EE1">
        <w:trPr>
          <w:ins w:id="264"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38444" w14:textId="77777777" w:rsidR="005E4B30" w:rsidRPr="00924A22" w:rsidRDefault="005E4B30" w:rsidP="00533EE1">
            <w:pPr>
              <w:widowControl w:val="0"/>
              <w:spacing w:after="0"/>
              <w:ind w:left="284"/>
              <w:rPr>
                <w:ins w:id="265" w:author="Rapporteur" w:date="2023-09-15T13:21:00Z"/>
                <w:rFonts w:ascii="Arial" w:hAnsi="Arial" w:cs="Arial"/>
                <w:sz w:val="18"/>
                <w:lang w:eastAsia="ja-JP"/>
              </w:rPr>
            </w:pPr>
            <w:ins w:id="266" w:author="Rapporteur" w:date="2023-09-15T13:21:00Z">
              <w:r w:rsidRPr="00924A22">
                <w:rPr>
                  <w:rFonts w:ascii="Arial" w:hAnsi="Arial" w:cs="Arial"/>
                  <w:sz w:val="18"/>
                  <w:lang w:eastAsia="ja-JP"/>
                </w:rPr>
                <w:t>&gt;&gt;E-RAB ID</w:t>
              </w:r>
            </w:ins>
          </w:p>
        </w:tc>
        <w:tc>
          <w:tcPr>
            <w:tcW w:w="556" w:type="pct"/>
            <w:tcBorders>
              <w:top w:val="single" w:sz="4" w:space="0" w:color="auto"/>
              <w:left w:val="single" w:sz="4" w:space="0" w:color="auto"/>
              <w:bottom w:val="single" w:sz="4" w:space="0" w:color="auto"/>
              <w:right w:val="single" w:sz="4" w:space="0" w:color="auto"/>
            </w:tcBorders>
          </w:tcPr>
          <w:p w14:paraId="4D961A1E" w14:textId="77777777" w:rsidR="005E4B30" w:rsidRPr="00924A22" w:rsidRDefault="005E4B30" w:rsidP="00533EE1">
            <w:pPr>
              <w:pStyle w:val="TAL"/>
              <w:keepNext w:val="0"/>
              <w:keepLines w:val="0"/>
              <w:widowControl w:val="0"/>
              <w:rPr>
                <w:ins w:id="267" w:author="Rapporteur" w:date="2023-09-15T13:21:00Z"/>
              </w:rPr>
            </w:pPr>
            <w:ins w:id="268"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274BC94" w14:textId="77777777" w:rsidR="005E4B30" w:rsidRPr="00924A22" w:rsidRDefault="005E4B30" w:rsidP="00533EE1">
            <w:pPr>
              <w:pStyle w:val="TAL"/>
              <w:keepNext w:val="0"/>
              <w:keepLines w:val="0"/>
              <w:widowControl w:val="0"/>
              <w:rPr>
                <w:ins w:id="269"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3733EC7" w14:textId="77777777" w:rsidR="005E4B30" w:rsidRPr="00924A22" w:rsidRDefault="005E4B30" w:rsidP="00533EE1">
            <w:pPr>
              <w:pStyle w:val="TAL"/>
              <w:keepNext w:val="0"/>
              <w:keepLines w:val="0"/>
              <w:widowControl w:val="0"/>
              <w:rPr>
                <w:ins w:id="270" w:author="Rapporteur" w:date="2023-09-15T13:21:00Z"/>
                <w:snapToGrid w:val="0"/>
              </w:rPr>
            </w:pPr>
            <w:ins w:id="271" w:author="Rapporteur" w:date="2023-09-15T13:21:00Z">
              <w:r w:rsidRPr="00924A22">
                <w:rPr>
                  <w:snapToGrid w:val="0"/>
                </w:rPr>
                <w:t>9.2.1.2</w:t>
              </w:r>
            </w:ins>
          </w:p>
        </w:tc>
        <w:tc>
          <w:tcPr>
            <w:tcW w:w="889" w:type="pct"/>
            <w:tcBorders>
              <w:top w:val="single" w:sz="4" w:space="0" w:color="auto"/>
              <w:left w:val="single" w:sz="4" w:space="0" w:color="auto"/>
              <w:bottom w:val="single" w:sz="4" w:space="0" w:color="auto"/>
              <w:right w:val="single" w:sz="4" w:space="0" w:color="auto"/>
            </w:tcBorders>
          </w:tcPr>
          <w:p w14:paraId="173C16F0" w14:textId="77777777" w:rsidR="005E4B30" w:rsidRPr="00924A22" w:rsidRDefault="005E4B30" w:rsidP="00533EE1">
            <w:pPr>
              <w:pStyle w:val="TAL"/>
              <w:keepNext w:val="0"/>
              <w:keepLines w:val="0"/>
              <w:widowControl w:val="0"/>
              <w:rPr>
                <w:ins w:id="272"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748A2F7" w14:textId="77777777" w:rsidR="005E4B30" w:rsidRPr="00924A22" w:rsidRDefault="005E4B30" w:rsidP="00533EE1">
            <w:pPr>
              <w:pStyle w:val="TAC"/>
              <w:keepNext w:val="0"/>
              <w:keepLines w:val="0"/>
              <w:widowControl w:val="0"/>
              <w:rPr>
                <w:ins w:id="273" w:author="Rapporteur" w:date="2023-09-15T13:21:00Z"/>
              </w:rPr>
            </w:pPr>
            <w:ins w:id="274" w:author="Rapporteur" w:date="2023-09-15T13:21:00Z">
              <w:r w:rsidRPr="00924A22">
                <w:t>-</w:t>
              </w:r>
            </w:ins>
          </w:p>
        </w:tc>
        <w:tc>
          <w:tcPr>
            <w:tcW w:w="554" w:type="pct"/>
            <w:tcBorders>
              <w:top w:val="single" w:sz="4" w:space="0" w:color="auto"/>
              <w:left w:val="single" w:sz="4" w:space="0" w:color="auto"/>
              <w:bottom w:val="single" w:sz="4" w:space="0" w:color="auto"/>
              <w:right w:val="single" w:sz="4" w:space="0" w:color="auto"/>
            </w:tcBorders>
          </w:tcPr>
          <w:p w14:paraId="38A0DD42" w14:textId="77777777" w:rsidR="005E4B30" w:rsidRPr="00924A22" w:rsidRDefault="005E4B30" w:rsidP="00533EE1">
            <w:pPr>
              <w:pStyle w:val="TAC"/>
              <w:keepNext w:val="0"/>
              <w:keepLines w:val="0"/>
              <w:widowControl w:val="0"/>
              <w:rPr>
                <w:ins w:id="275" w:author="Rapporteur" w:date="2023-09-15T13:21:00Z"/>
              </w:rPr>
            </w:pPr>
            <w:ins w:id="276" w:author="Rapporteur" w:date="2023-09-15T13:21:00Z">
              <w:r w:rsidRPr="00924A22">
                <w:t>-</w:t>
              </w:r>
            </w:ins>
          </w:p>
        </w:tc>
      </w:tr>
      <w:tr w:rsidR="005E4B30" w:rsidRPr="00924A22" w14:paraId="3A8F0A10" w14:textId="77777777" w:rsidTr="00533EE1">
        <w:trPr>
          <w:ins w:id="277"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FD94740" w14:textId="77777777" w:rsidR="005E4B30" w:rsidRPr="00924A22" w:rsidRDefault="005E4B30" w:rsidP="00533EE1">
            <w:pPr>
              <w:widowControl w:val="0"/>
              <w:spacing w:after="0"/>
              <w:ind w:left="284"/>
              <w:rPr>
                <w:ins w:id="278" w:author="Rapporteur" w:date="2023-09-15T13:21:00Z"/>
                <w:rFonts w:ascii="Arial" w:hAnsi="Arial" w:cs="Arial"/>
                <w:sz w:val="18"/>
                <w:lang w:eastAsia="ja-JP"/>
              </w:rPr>
            </w:pPr>
            <w:ins w:id="279" w:author="Rapporteur" w:date="2023-09-15T13:21:00Z">
              <w:r w:rsidRPr="00924A22">
                <w:rPr>
                  <w:rFonts w:ascii="Arial" w:hAnsi="Arial" w:cs="Arial"/>
                  <w:sz w:val="18"/>
                  <w:lang w:eastAsia="ja-JP"/>
                </w:rPr>
                <w:t xml:space="preserve">&gt;&gt;CHOICE </w:t>
              </w:r>
              <w:r w:rsidRPr="006E6691">
                <w:rPr>
                  <w:rFonts w:ascii="Arial" w:hAnsi="Arial" w:cs="Arial"/>
                  <w:sz w:val="18"/>
                  <w:lang w:eastAsia="ja-JP"/>
                </w:rPr>
                <w:t>DL Discarding</w:t>
              </w:r>
            </w:ins>
          </w:p>
        </w:tc>
        <w:tc>
          <w:tcPr>
            <w:tcW w:w="556" w:type="pct"/>
            <w:tcBorders>
              <w:top w:val="single" w:sz="4" w:space="0" w:color="auto"/>
              <w:left w:val="single" w:sz="4" w:space="0" w:color="auto"/>
              <w:bottom w:val="single" w:sz="4" w:space="0" w:color="auto"/>
              <w:right w:val="single" w:sz="4" w:space="0" w:color="auto"/>
            </w:tcBorders>
          </w:tcPr>
          <w:p w14:paraId="7D8F4B39" w14:textId="77777777" w:rsidR="005E4B30" w:rsidRPr="00924A22" w:rsidRDefault="005E4B30" w:rsidP="00533EE1">
            <w:pPr>
              <w:pStyle w:val="TAL"/>
              <w:keepNext w:val="0"/>
              <w:keepLines w:val="0"/>
              <w:widowControl w:val="0"/>
              <w:rPr>
                <w:ins w:id="280" w:author="Rapporteur" w:date="2023-09-15T13:21:00Z"/>
              </w:rPr>
            </w:pPr>
            <w:ins w:id="281"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7D45B5FA" w14:textId="77777777" w:rsidR="005E4B30" w:rsidRPr="00924A22" w:rsidRDefault="005E4B30" w:rsidP="00533EE1">
            <w:pPr>
              <w:pStyle w:val="TAL"/>
              <w:keepNext w:val="0"/>
              <w:keepLines w:val="0"/>
              <w:widowControl w:val="0"/>
              <w:rPr>
                <w:ins w:id="282"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766323CA" w14:textId="77777777" w:rsidR="005E4B30" w:rsidRPr="00924A22" w:rsidRDefault="005E4B30" w:rsidP="00533EE1">
            <w:pPr>
              <w:pStyle w:val="TAL"/>
              <w:keepNext w:val="0"/>
              <w:keepLines w:val="0"/>
              <w:widowControl w:val="0"/>
              <w:rPr>
                <w:ins w:id="283"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5460F2D8" w14:textId="77777777" w:rsidR="005E4B30" w:rsidRPr="00924A22" w:rsidRDefault="005E4B30" w:rsidP="00533EE1">
            <w:pPr>
              <w:pStyle w:val="TAL"/>
              <w:keepNext w:val="0"/>
              <w:keepLines w:val="0"/>
              <w:widowControl w:val="0"/>
              <w:rPr>
                <w:ins w:id="284"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651290E" w14:textId="77777777" w:rsidR="005E4B30" w:rsidRPr="00924A22" w:rsidRDefault="005E4B30" w:rsidP="00533EE1">
            <w:pPr>
              <w:pStyle w:val="TAC"/>
              <w:keepNext w:val="0"/>
              <w:keepLines w:val="0"/>
              <w:widowControl w:val="0"/>
              <w:rPr>
                <w:ins w:id="285" w:author="Rapporteur" w:date="2023-09-15T13:21:00Z"/>
              </w:rPr>
            </w:pPr>
            <w:ins w:id="286" w:author="Rapporteur" w:date="2023-09-15T13:21:00Z">
              <w:r w:rsidRPr="00924A22">
                <w:t>YES</w:t>
              </w:r>
            </w:ins>
          </w:p>
        </w:tc>
        <w:tc>
          <w:tcPr>
            <w:tcW w:w="554" w:type="pct"/>
            <w:tcBorders>
              <w:top w:val="single" w:sz="4" w:space="0" w:color="auto"/>
              <w:left w:val="single" w:sz="4" w:space="0" w:color="auto"/>
              <w:bottom w:val="single" w:sz="4" w:space="0" w:color="auto"/>
              <w:right w:val="single" w:sz="4" w:space="0" w:color="auto"/>
            </w:tcBorders>
          </w:tcPr>
          <w:p w14:paraId="12A0B6BC" w14:textId="77777777" w:rsidR="005E4B30" w:rsidRPr="00924A22" w:rsidRDefault="005E4B30" w:rsidP="00533EE1">
            <w:pPr>
              <w:pStyle w:val="TAC"/>
              <w:keepNext w:val="0"/>
              <w:keepLines w:val="0"/>
              <w:widowControl w:val="0"/>
              <w:rPr>
                <w:ins w:id="287" w:author="Rapporteur" w:date="2023-09-15T13:21:00Z"/>
              </w:rPr>
            </w:pPr>
            <w:ins w:id="288" w:author="Rapporteur" w:date="2023-09-15T13:21:00Z">
              <w:r w:rsidRPr="00924A22">
                <w:t>reject</w:t>
              </w:r>
            </w:ins>
          </w:p>
        </w:tc>
      </w:tr>
      <w:tr w:rsidR="005E4B30" w:rsidRPr="00924A22" w14:paraId="3770A4CB" w14:textId="77777777" w:rsidTr="00533EE1">
        <w:trPr>
          <w:ins w:id="28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1C81D165" w14:textId="77777777" w:rsidR="005E4B30" w:rsidRPr="00924A22" w:rsidRDefault="005E4B30" w:rsidP="00533EE1">
            <w:pPr>
              <w:widowControl w:val="0"/>
              <w:spacing w:after="0"/>
              <w:ind w:left="420"/>
              <w:rPr>
                <w:ins w:id="290" w:author="Rapporteur" w:date="2023-09-15T13:21:00Z"/>
                <w:rFonts w:ascii="Arial" w:hAnsi="Arial" w:cs="Arial"/>
                <w:sz w:val="18"/>
                <w:lang w:eastAsia="ja-JP"/>
              </w:rPr>
            </w:pPr>
            <w:ins w:id="291" w:author="Rapporteur" w:date="2023-09-15T13:21:00Z">
              <w:r w:rsidRPr="00924A22">
                <w:rPr>
                  <w:rFonts w:ascii="Arial" w:hAnsi="Arial" w:cs="Arial"/>
                  <w:sz w:val="18"/>
                  <w:lang w:eastAsia="ja-JP"/>
                </w:rPr>
                <w:t>&gt;&gt;&gt;</w:t>
              </w:r>
              <w:r w:rsidRPr="006E6691">
                <w:rPr>
                  <w:rFonts w:ascii="Arial" w:hAnsi="Arial" w:cs="Arial"/>
                  <w:sz w:val="18"/>
                  <w:lang w:eastAsia="ja-JP"/>
                </w:rPr>
                <w:t>12 bit PDCP-</w:t>
              </w:r>
              <w:r w:rsidRPr="006E6691">
                <w:rPr>
                  <w:rFonts w:ascii="Arial" w:hAnsi="Arial" w:cs="Arial"/>
                  <w:sz w:val="18"/>
                  <w:lang w:eastAsia="ja-JP"/>
                </w:rPr>
                <w:lastRenderedPageBreak/>
                <w:t>SN</w:t>
              </w:r>
            </w:ins>
          </w:p>
        </w:tc>
        <w:tc>
          <w:tcPr>
            <w:tcW w:w="556" w:type="pct"/>
            <w:tcBorders>
              <w:top w:val="single" w:sz="4" w:space="0" w:color="auto"/>
              <w:left w:val="single" w:sz="4" w:space="0" w:color="auto"/>
              <w:bottom w:val="single" w:sz="4" w:space="0" w:color="auto"/>
              <w:right w:val="single" w:sz="4" w:space="0" w:color="auto"/>
            </w:tcBorders>
          </w:tcPr>
          <w:p w14:paraId="3B4AD167" w14:textId="77777777" w:rsidR="005E4B30" w:rsidRPr="00924A22" w:rsidRDefault="005E4B30" w:rsidP="00533EE1">
            <w:pPr>
              <w:pStyle w:val="TAL"/>
              <w:keepNext w:val="0"/>
              <w:keepLines w:val="0"/>
              <w:widowControl w:val="0"/>
              <w:rPr>
                <w:ins w:id="292"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405041B9" w14:textId="77777777" w:rsidR="005E4B30" w:rsidRPr="00924A22" w:rsidRDefault="005E4B30" w:rsidP="00533EE1">
            <w:pPr>
              <w:pStyle w:val="TAL"/>
              <w:keepNext w:val="0"/>
              <w:keepLines w:val="0"/>
              <w:widowControl w:val="0"/>
              <w:rPr>
                <w:ins w:id="29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61F61FDC" w14:textId="77777777" w:rsidR="005E4B30" w:rsidRPr="00924A22" w:rsidRDefault="005E4B30" w:rsidP="00533EE1">
            <w:pPr>
              <w:pStyle w:val="TAL"/>
              <w:keepNext w:val="0"/>
              <w:keepLines w:val="0"/>
              <w:widowControl w:val="0"/>
              <w:rPr>
                <w:ins w:id="294"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3A3129F7" w14:textId="77777777" w:rsidR="005E4B30" w:rsidRPr="00924A22" w:rsidRDefault="005E4B30" w:rsidP="00533EE1">
            <w:pPr>
              <w:pStyle w:val="TAL"/>
              <w:keepNext w:val="0"/>
              <w:keepLines w:val="0"/>
              <w:widowControl w:val="0"/>
              <w:rPr>
                <w:ins w:id="295"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B23C9EA" w14:textId="77777777" w:rsidR="005E4B30" w:rsidRPr="00924A22" w:rsidRDefault="005E4B30" w:rsidP="00533EE1">
            <w:pPr>
              <w:pStyle w:val="TAC"/>
              <w:keepNext w:val="0"/>
              <w:keepLines w:val="0"/>
              <w:widowControl w:val="0"/>
              <w:rPr>
                <w:ins w:id="296"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7705E009" w14:textId="77777777" w:rsidR="005E4B30" w:rsidRPr="00924A22" w:rsidRDefault="005E4B30" w:rsidP="00533EE1">
            <w:pPr>
              <w:pStyle w:val="TAC"/>
              <w:keepNext w:val="0"/>
              <w:keepLines w:val="0"/>
              <w:widowControl w:val="0"/>
              <w:rPr>
                <w:ins w:id="297" w:author="Rapporteur" w:date="2023-09-15T13:21:00Z"/>
              </w:rPr>
            </w:pPr>
          </w:p>
        </w:tc>
      </w:tr>
      <w:tr w:rsidR="005E4B30" w:rsidRPr="00924A22" w14:paraId="28D3CB6E" w14:textId="77777777" w:rsidTr="00533EE1">
        <w:trPr>
          <w:ins w:id="298"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776ECC65" w14:textId="29D85A0A" w:rsidR="005E4B30" w:rsidRPr="00924A22" w:rsidRDefault="005E4B30" w:rsidP="00533EE1">
            <w:pPr>
              <w:widowControl w:val="0"/>
              <w:spacing w:after="0"/>
              <w:ind w:left="510"/>
              <w:rPr>
                <w:ins w:id="299" w:author="Rapporteur" w:date="2023-09-15T13:21:00Z"/>
                <w:rFonts w:ascii="Arial" w:hAnsi="Arial" w:cs="Arial"/>
                <w:sz w:val="18"/>
                <w:lang w:eastAsia="ja-JP"/>
              </w:rPr>
            </w:pPr>
            <w:ins w:id="300"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12</w:t>
              </w:r>
            </w:ins>
          </w:p>
        </w:tc>
        <w:tc>
          <w:tcPr>
            <w:tcW w:w="556" w:type="pct"/>
            <w:tcBorders>
              <w:top w:val="single" w:sz="4" w:space="0" w:color="auto"/>
              <w:left w:val="single" w:sz="4" w:space="0" w:color="auto"/>
              <w:bottom w:val="single" w:sz="4" w:space="0" w:color="auto"/>
              <w:right w:val="single" w:sz="4" w:space="0" w:color="auto"/>
            </w:tcBorders>
          </w:tcPr>
          <w:p w14:paraId="70A437EC" w14:textId="77777777" w:rsidR="005E4B30" w:rsidRPr="00924A22" w:rsidRDefault="005E4B30" w:rsidP="00533EE1">
            <w:pPr>
              <w:pStyle w:val="TAL"/>
              <w:keepNext w:val="0"/>
              <w:keepLines w:val="0"/>
              <w:widowControl w:val="0"/>
              <w:rPr>
                <w:ins w:id="301" w:author="Rapporteur" w:date="2023-09-15T13:21:00Z"/>
              </w:rPr>
            </w:pPr>
            <w:ins w:id="302"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6702550A" w14:textId="77777777" w:rsidR="005E4B30" w:rsidRPr="00924A22" w:rsidRDefault="005E4B30" w:rsidP="00533EE1">
            <w:pPr>
              <w:pStyle w:val="TAL"/>
              <w:keepNext w:val="0"/>
              <w:keepLines w:val="0"/>
              <w:widowControl w:val="0"/>
              <w:rPr>
                <w:ins w:id="303"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F8547A8" w14:textId="77777777" w:rsidR="005E4B30" w:rsidRPr="00924A22" w:rsidRDefault="005E4B30" w:rsidP="00533EE1">
            <w:pPr>
              <w:pStyle w:val="TAL"/>
              <w:keepNext w:val="0"/>
              <w:keepLines w:val="0"/>
              <w:widowControl w:val="0"/>
              <w:rPr>
                <w:ins w:id="304" w:author="Rapporteur" w:date="2023-09-15T13:21:00Z"/>
                <w:snapToGrid w:val="0"/>
              </w:rPr>
            </w:pPr>
            <w:ins w:id="305" w:author="Rapporteur" w:date="2023-09-15T13:21:00Z">
              <w:r w:rsidRPr="006E6691">
                <w:rPr>
                  <w:snapToGrid w:val="0"/>
                </w:rPr>
                <w:t xml:space="preserve">COUNT Value 9.2.1.32 </w:t>
              </w:r>
            </w:ins>
          </w:p>
        </w:tc>
        <w:tc>
          <w:tcPr>
            <w:tcW w:w="889" w:type="pct"/>
            <w:tcBorders>
              <w:top w:val="single" w:sz="4" w:space="0" w:color="auto"/>
              <w:left w:val="single" w:sz="4" w:space="0" w:color="auto"/>
              <w:bottom w:val="single" w:sz="4" w:space="0" w:color="auto"/>
              <w:right w:val="single" w:sz="4" w:space="0" w:color="auto"/>
            </w:tcBorders>
          </w:tcPr>
          <w:p w14:paraId="171AEEDF" w14:textId="77777777" w:rsidR="005E4B30" w:rsidRPr="00924A22" w:rsidRDefault="005E4B30" w:rsidP="00533EE1">
            <w:pPr>
              <w:pStyle w:val="TAL"/>
              <w:keepNext w:val="0"/>
              <w:keepLines w:val="0"/>
              <w:widowControl w:val="0"/>
              <w:rPr>
                <w:ins w:id="306" w:author="Rapporteur" w:date="2023-09-15T13:21:00Z"/>
                <w:bCs/>
                <w:szCs w:val="18"/>
                <w:lang w:eastAsia="ja-JP"/>
              </w:rPr>
            </w:pPr>
            <w:ins w:id="307"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12 bit long PDCP-SN.</w:t>
              </w:r>
            </w:ins>
          </w:p>
        </w:tc>
        <w:tc>
          <w:tcPr>
            <w:tcW w:w="556" w:type="pct"/>
            <w:tcBorders>
              <w:top w:val="single" w:sz="4" w:space="0" w:color="auto"/>
              <w:left w:val="single" w:sz="4" w:space="0" w:color="auto"/>
              <w:bottom w:val="single" w:sz="4" w:space="0" w:color="auto"/>
              <w:right w:val="single" w:sz="4" w:space="0" w:color="auto"/>
            </w:tcBorders>
          </w:tcPr>
          <w:p w14:paraId="7F4A97A2" w14:textId="77777777" w:rsidR="005E4B30" w:rsidRPr="00924A22" w:rsidRDefault="005E4B30" w:rsidP="00533EE1">
            <w:pPr>
              <w:pStyle w:val="TAC"/>
              <w:keepNext w:val="0"/>
              <w:keepLines w:val="0"/>
              <w:widowControl w:val="0"/>
              <w:rPr>
                <w:ins w:id="308"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6BA80BA6" w14:textId="77777777" w:rsidR="005E4B30" w:rsidRPr="00924A22" w:rsidRDefault="005E4B30" w:rsidP="00533EE1">
            <w:pPr>
              <w:pStyle w:val="TAC"/>
              <w:keepNext w:val="0"/>
              <w:keepLines w:val="0"/>
              <w:widowControl w:val="0"/>
              <w:rPr>
                <w:ins w:id="309" w:author="Rapporteur" w:date="2023-09-15T13:21:00Z"/>
              </w:rPr>
            </w:pPr>
          </w:p>
        </w:tc>
      </w:tr>
      <w:tr w:rsidR="005E4B30" w:rsidRPr="00924A22" w14:paraId="1BE1205D" w14:textId="77777777" w:rsidTr="00533EE1">
        <w:trPr>
          <w:ins w:id="310"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602FF2A2" w14:textId="77777777" w:rsidR="005E4B30" w:rsidRPr="00924A22" w:rsidRDefault="005E4B30" w:rsidP="00533EE1">
            <w:pPr>
              <w:widowControl w:val="0"/>
              <w:spacing w:after="0"/>
              <w:ind w:left="420"/>
              <w:rPr>
                <w:ins w:id="311" w:author="Rapporteur" w:date="2023-09-15T13:21:00Z"/>
                <w:rFonts w:ascii="Arial" w:hAnsi="Arial" w:cs="Arial"/>
                <w:sz w:val="18"/>
                <w:lang w:eastAsia="ja-JP"/>
              </w:rPr>
            </w:pPr>
            <w:ins w:id="312" w:author="Rapporteur" w:date="2023-09-15T13:21:00Z">
              <w:r w:rsidRPr="00924A22">
                <w:rPr>
                  <w:rFonts w:ascii="Arial" w:hAnsi="Arial" w:cs="Arial"/>
                  <w:sz w:val="18"/>
                  <w:lang w:eastAsia="ja-JP"/>
                </w:rPr>
                <w:t>&gt;&gt;&gt;</w:t>
              </w:r>
              <w:r w:rsidRPr="006E6691">
                <w:rPr>
                  <w:rFonts w:ascii="Arial" w:hAnsi="Arial" w:cs="Arial"/>
                  <w:sz w:val="18"/>
                  <w:lang w:eastAsia="ja-JP"/>
                </w:rPr>
                <w:t>15 bit PDCP-SN</w:t>
              </w:r>
            </w:ins>
          </w:p>
        </w:tc>
        <w:tc>
          <w:tcPr>
            <w:tcW w:w="556" w:type="pct"/>
            <w:tcBorders>
              <w:top w:val="single" w:sz="4" w:space="0" w:color="auto"/>
              <w:left w:val="single" w:sz="4" w:space="0" w:color="auto"/>
              <w:bottom w:val="single" w:sz="4" w:space="0" w:color="auto"/>
              <w:right w:val="single" w:sz="4" w:space="0" w:color="auto"/>
            </w:tcBorders>
          </w:tcPr>
          <w:p w14:paraId="2A7C091E" w14:textId="77777777" w:rsidR="005E4B30" w:rsidRPr="00924A22" w:rsidRDefault="005E4B30" w:rsidP="00533EE1">
            <w:pPr>
              <w:pStyle w:val="TAL"/>
              <w:keepNext w:val="0"/>
              <w:keepLines w:val="0"/>
              <w:widowControl w:val="0"/>
              <w:rPr>
                <w:ins w:id="313"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3769CB0" w14:textId="77777777" w:rsidR="005E4B30" w:rsidRPr="00924A22" w:rsidRDefault="005E4B30" w:rsidP="00533EE1">
            <w:pPr>
              <w:pStyle w:val="TAL"/>
              <w:keepNext w:val="0"/>
              <w:keepLines w:val="0"/>
              <w:widowControl w:val="0"/>
              <w:rPr>
                <w:ins w:id="31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2865EF25" w14:textId="77777777" w:rsidR="005E4B30" w:rsidRPr="00924A22" w:rsidRDefault="005E4B30" w:rsidP="00533EE1">
            <w:pPr>
              <w:pStyle w:val="TAL"/>
              <w:keepNext w:val="0"/>
              <w:keepLines w:val="0"/>
              <w:widowControl w:val="0"/>
              <w:rPr>
                <w:ins w:id="315"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699424CC" w14:textId="77777777" w:rsidR="005E4B30" w:rsidRPr="00924A22" w:rsidRDefault="005E4B30" w:rsidP="00533EE1">
            <w:pPr>
              <w:pStyle w:val="TAL"/>
              <w:keepNext w:val="0"/>
              <w:keepLines w:val="0"/>
              <w:widowControl w:val="0"/>
              <w:rPr>
                <w:ins w:id="316"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549573" w14:textId="77777777" w:rsidR="005E4B30" w:rsidRPr="00924A22" w:rsidRDefault="005E4B30" w:rsidP="00533EE1">
            <w:pPr>
              <w:pStyle w:val="TAC"/>
              <w:keepNext w:val="0"/>
              <w:keepLines w:val="0"/>
              <w:widowControl w:val="0"/>
              <w:rPr>
                <w:ins w:id="317"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0EF659D6" w14:textId="77777777" w:rsidR="005E4B30" w:rsidRPr="00924A22" w:rsidRDefault="005E4B30" w:rsidP="00533EE1">
            <w:pPr>
              <w:pStyle w:val="TAC"/>
              <w:keepNext w:val="0"/>
              <w:keepLines w:val="0"/>
              <w:widowControl w:val="0"/>
              <w:rPr>
                <w:ins w:id="318" w:author="Rapporteur" w:date="2023-09-15T13:21:00Z"/>
              </w:rPr>
            </w:pPr>
          </w:p>
        </w:tc>
      </w:tr>
      <w:tr w:rsidR="005E4B30" w:rsidRPr="00924A22" w14:paraId="17F51D38" w14:textId="77777777" w:rsidTr="00533EE1">
        <w:trPr>
          <w:ins w:id="319"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6A35D6A" w14:textId="77777777" w:rsidR="005E4B30" w:rsidRPr="00924A22" w:rsidRDefault="005E4B30" w:rsidP="00533EE1">
            <w:pPr>
              <w:widowControl w:val="0"/>
              <w:spacing w:after="0"/>
              <w:ind w:left="510"/>
              <w:rPr>
                <w:ins w:id="320" w:author="Rapporteur" w:date="2023-09-15T13:21:00Z"/>
                <w:rFonts w:ascii="Arial" w:hAnsi="Arial" w:cs="Arial"/>
                <w:sz w:val="18"/>
              </w:rPr>
            </w:pPr>
            <w:ins w:id="321"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w:t>
              </w:r>
              <w:r w:rsidRPr="00924A22">
                <w:rPr>
                  <w:rFonts w:ascii="Arial" w:hAnsi="Arial" w:cs="Arial"/>
                  <w:sz w:val="18"/>
                </w:rPr>
                <w:t xml:space="preserve"> for PDCP SN Length 15</w:t>
              </w:r>
            </w:ins>
          </w:p>
        </w:tc>
        <w:tc>
          <w:tcPr>
            <w:tcW w:w="556" w:type="pct"/>
            <w:tcBorders>
              <w:top w:val="single" w:sz="4" w:space="0" w:color="auto"/>
              <w:left w:val="single" w:sz="4" w:space="0" w:color="auto"/>
              <w:bottom w:val="single" w:sz="4" w:space="0" w:color="auto"/>
              <w:right w:val="single" w:sz="4" w:space="0" w:color="auto"/>
            </w:tcBorders>
          </w:tcPr>
          <w:p w14:paraId="644365E0" w14:textId="77777777" w:rsidR="005E4B30" w:rsidRPr="00924A22" w:rsidRDefault="005E4B30" w:rsidP="00533EE1">
            <w:pPr>
              <w:pStyle w:val="TAL"/>
              <w:keepNext w:val="0"/>
              <w:keepLines w:val="0"/>
              <w:widowControl w:val="0"/>
              <w:rPr>
                <w:ins w:id="322" w:author="Rapporteur" w:date="2023-09-15T13:21:00Z"/>
              </w:rPr>
            </w:pPr>
            <w:ins w:id="323"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08A82F53" w14:textId="77777777" w:rsidR="005E4B30" w:rsidRPr="00924A22" w:rsidRDefault="005E4B30" w:rsidP="00533EE1">
            <w:pPr>
              <w:pStyle w:val="TAL"/>
              <w:keepNext w:val="0"/>
              <w:keepLines w:val="0"/>
              <w:widowControl w:val="0"/>
              <w:rPr>
                <w:ins w:id="324"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372C3AAD" w14:textId="77777777" w:rsidR="005E4B30" w:rsidRPr="00924A22" w:rsidRDefault="005E4B30" w:rsidP="00533EE1">
            <w:pPr>
              <w:pStyle w:val="TAL"/>
              <w:keepNext w:val="0"/>
              <w:keepLines w:val="0"/>
              <w:widowControl w:val="0"/>
              <w:rPr>
                <w:ins w:id="325" w:author="Rapporteur" w:date="2023-09-15T13:21:00Z"/>
                <w:snapToGrid w:val="0"/>
              </w:rPr>
            </w:pPr>
            <w:ins w:id="326" w:author="Rapporteur" w:date="2023-09-15T13:21:00Z">
              <w:r w:rsidRPr="00924A22">
                <w:rPr>
                  <w:snapToGrid w:val="0"/>
                </w:rPr>
                <w:t>COUNT Value Extended 9.2.1.90</w:t>
              </w:r>
            </w:ins>
          </w:p>
        </w:tc>
        <w:tc>
          <w:tcPr>
            <w:tcW w:w="889" w:type="pct"/>
            <w:tcBorders>
              <w:top w:val="single" w:sz="4" w:space="0" w:color="auto"/>
              <w:left w:val="single" w:sz="4" w:space="0" w:color="auto"/>
              <w:bottom w:val="single" w:sz="4" w:space="0" w:color="auto"/>
              <w:right w:val="single" w:sz="4" w:space="0" w:color="auto"/>
            </w:tcBorders>
          </w:tcPr>
          <w:p w14:paraId="36D3C92D" w14:textId="77777777" w:rsidR="005E4B30" w:rsidRPr="00924A22" w:rsidRDefault="005E4B30" w:rsidP="00533EE1">
            <w:pPr>
              <w:pStyle w:val="TAL"/>
              <w:keepNext w:val="0"/>
              <w:keepLines w:val="0"/>
              <w:widowControl w:val="0"/>
              <w:rPr>
                <w:ins w:id="327" w:author="Rapporteur" w:date="2023-09-15T13:21:00Z"/>
                <w:bCs/>
                <w:szCs w:val="18"/>
                <w:lang w:eastAsia="ja-JP"/>
              </w:rPr>
            </w:pPr>
            <w:ins w:id="328"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5</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75D9A460" w14:textId="77777777" w:rsidR="005E4B30" w:rsidRPr="00924A22" w:rsidRDefault="005E4B30" w:rsidP="00533EE1">
            <w:pPr>
              <w:pStyle w:val="TAC"/>
              <w:keepNext w:val="0"/>
              <w:keepLines w:val="0"/>
              <w:widowControl w:val="0"/>
              <w:rPr>
                <w:ins w:id="329"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983FFB2" w14:textId="77777777" w:rsidR="005E4B30" w:rsidRPr="00924A22" w:rsidRDefault="005E4B30" w:rsidP="00533EE1">
            <w:pPr>
              <w:pStyle w:val="TAC"/>
              <w:keepNext w:val="0"/>
              <w:keepLines w:val="0"/>
              <w:widowControl w:val="0"/>
              <w:rPr>
                <w:ins w:id="330" w:author="Rapporteur" w:date="2023-09-15T13:21:00Z"/>
              </w:rPr>
            </w:pPr>
          </w:p>
        </w:tc>
      </w:tr>
      <w:tr w:rsidR="005E4B30" w:rsidRPr="00924A22" w14:paraId="4EE0CFE9" w14:textId="77777777" w:rsidTr="00533EE1">
        <w:trPr>
          <w:ins w:id="331"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316EA0BF" w14:textId="77777777" w:rsidR="005E4B30" w:rsidRPr="00924A22" w:rsidRDefault="005E4B30" w:rsidP="00533EE1">
            <w:pPr>
              <w:widowControl w:val="0"/>
              <w:spacing w:after="0"/>
              <w:ind w:left="420"/>
              <w:rPr>
                <w:ins w:id="332" w:author="Rapporteur" w:date="2023-09-15T13:21:00Z"/>
                <w:rFonts w:ascii="Arial" w:hAnsi="Arial" w:cs="Arial"/>
                <w:sz w:val="18"/>
              </w:rPr>
            </w:pPr>
            <w:ins w:id="333" w:author="Rapporteur" w:date="2023-09-15T13:21:00Z">
              <w:r w:rsidRPr="00924A22">
                <w:rPr>
                  <w:rFonts w:ascii="Arial" w:hAnsi="Arial" w:cs="Arial"/>
                  <w:sz w:val="18"/>
                  <w:lang w:eastAsia="ja-JP"/>
                </w:rPr>
                <w:t>&gt;&gt;&gt;</w:t>
              </w:r>
              <w:r w:rsidRPr="006E6691">
                <w:rPr>
                  <w:rFonts w:ascii="Arial" w:hAnsi="Arial" w:cs="Arial"/>
                  <w:sz w:val="18"/>
                  <w:lang w:eastAsia="ja-JP"/>
                </w:rPr>
                <w:t>18 bit PDCP-SN</w:t>
              </w:r>
            </w:ins>
          </w:p>
        </w:tc>
        <w:tc>
          <w:tcPr>
            <w:tcW w:w="556" w:type="pct"/>
            <w:tcBorders>
              <w:top w:val="single" w:sz="4" w:space="0" w:color="auto"/>
              <w:left w:val="single" w:sz="4" w:space="0" w:color="auto"/>
              <w:bottom w:val="single" w:sz="4" w:space="0" w:color="auto"/>
              <w:right w:val="single" w:sz="4" w:space="0" w:color="auto"/>
            </w:tcBorders>
          </w:tcPr>
          <w:p w14:paraId="7C198A16" w14:textId="77777777" w:rsidR="005E4B30" w:rsidRPr="00924A22" w:rsidRDefault="005E4B30" w:rsidP="00533EE1">
            <w:pPr>
              <w:pStyle w:val="TAL"/>
              <w:keepNext w:val="0"/>
              <w:keepLines w:val="0"/>
              <w:widowControl w:val="0"/>
              <w:rPr>
                <w:ins w:id="334" w:author="Rapporteur" w:date="2023-09-15T13:21:00Z"/>
              </w:rPr>
            </w:pPr>
          </w:p>
        </w:tc>
        <w:tc>
          <w:tcPr>
            <w:tcW w:w="556" w:type="pct"/>
            <w:tcBorders>
              <w:top w:val="single" w:sz="4" w:space="0" w:color="auto"/>
              <w:left w:val="single" w:sz="4" w:space="0" w:color="auto"/>
              <w:bottom w:val="single" w:sz="4" w:space="0" w:color="auto"/>
              <w:right w:val="single" w:sz="4" w:space="0" w:color="auto"/>
            </w:tcBorders>
          </w:tcPr>
          <w:p w14:paraId="7AD371DD" w14:textId="77777777" w:rsidR="005E4B30" w:rsidRPr="00924A22" w:rsidRDefault="005E4B30" w:rsidP="00533EE1">
            <w:pPr>
              <w:pStyle w:val="TAL"/>
              <w:keepNext w:val="0"/>
              <w:keepLines w:val="0"/>
              <w:widowControl w:val="0"/>
              <w:rPr>
                <w:ins w:id="335"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1CC41F80" w14:textId="77777777" w:rsidR="005E4B30" w:rsidRPr="00924A22" w:rsidRDefault="005E4B30" w:rsidP="00533EE1">
            <w:pPr>
              <w:pStyle w:val="TAL"/>
              <w:keepNext w:val="0"/>
              <w:keepLines w:val="0"/>
              <w:widowControl w:val="0"/>
              <w:rPr>
                <w:ins w:id="336" w:author="Rapporteur" w:date="2023-09-15T13:21:00Z"/>
                <w:snapToGrid w:val="0"/>
              </w:rPr>
            </w:pPr>
          </w:p>
        </w:tc>
        <w:tc>
          <w:tcPr>
            <w:tcW w:w="889" w:type="pct"/>
            <w:tcBorders>
              <w:top w:val="single" w:sz="4" w:space="0" w:color="auto"/>
              <w:left w:val="single" w:sz="4" w:space="0" w:color="auto"/>
              <w:bottom w:val="single" w:sz="4" w:space="0" w:color="auto"/>
              <w:right w:val="single" w:sz="4" w:space="0" w:color="auto"/>
            </w:tcBorders>
          </w:tcPr>
          <w:p w14:paraId="2AF940DA" w14:textId="77777777" w:rsidR="005E4B30" w:rsidRPr="00924A22" w:rsidRDefault="005E4B30" w:rsidP="00533EE1">
            <w:pPr>
              <w:pStyle w:val="TAL"/>
              <w:keepNext w:val="0"/>
              <w:keepLines w:val="0"/>
              <w:widowControl w:val="0"/>
              <w:rPr>
                <w:ins w:id="337" w:author="Rapporteur" w:date="2023-09-15T13:21:00Z"/>
                <w:bCs/>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739AC62" w14:textId="77777777" w:rsidR="005E4B30" w:rsidRPr="00924A22" w:rsidRDefault="005E4B30" w:rsidP="00533EE1">
            <w:pPr>
              <w:pStyle w:val="TAC"/>
              <w:keepNext w:val="0"/>
              <w:keepLines w:val="0"/>
              <w:widowControl w:val="0"/>
              <w:rPr>
                <w:ins w:id="338"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3A97067E" w14:textId="77777777" w:rsidR="005E4B30" w:rsidRPr="00924A22" w:rsidRDefault="005E4B30" w:rsidP="00533EE1">
            <w:pPr>
              <w:pStyle w:val="TAC"/>
              <w:keepNext w:val="0"/>
              <w:keepLines w:val="0"/>
              <w:widowControl w:val="0"/>
              <w:rPr>
                <w:ins w:id="339" w:author="Rapporteur" w:date="2023-09-15T13:21:00Z"/>
              </w:rPr>
            </w:pPr>
          </w:p>
        </w:tc>
      </w:tr>
      <w:tr w:rsidR="005E4B30" w:rsidRPr="00924A22" w14:paraId="6B581AE0" w14:textId="77777777" w:rsidTr="00533EE1">
        <w:trPr>
          <w:ins w:id="340" w:author="Rapporteur" w:date="2023-09-15T13:21:00Z"/>
        </w:trPr>
        <w:tc>
          <w:tcPr>
            <w:tcW w:w="1111" w:type="pct"/>
            <w:tcBorders>
              <w:top w:val="single" w:sz="4" w:space="0" w:color="auto"/>
              <w:left w:val="single" w:sz="4" w:space="0" w:color="auto"/>
              <w:bottom w:val="single" w:sz="4" w:space="0" w:color="auto"/>
              <w:right w:val="single" w:sz="4" w:space="0" w:color="auto"/>
            </w:tcBorders>
          </w:tcPr>
          <w:p w14:paraId="21950A11" w14:textId="77777777" w:rsidR="005E4B30" w:rsidRPr="00924A22" w:rsidRDefault="005E4B30" w:rsidP="00533EE1">
            <w:pPr>
              <w:widowControl w:val="0"/>
              <w:spacing w:after="0"/>
              <w:ind w:left="510"/>
              <w:rPr>
                <w:ins w:id="341" w:author="Rapporteur" w:date="2023-09-15T13:21:00Z"/>
                <w:rFonts w:ascii="Arial" w:hAnsi="Arial" w:cs="Arial"/>
                <w:sz w:val="18"/>
              </w:rPr>
            </w:pPr>
            <w:ins w:id="342" w:author="Rapporteur" w:date="2023-09-15T13:21:00Z">
              <w:r w:rsidRPr="00924A22">
                <w:rPr>
                  <w:rFonts w:ascii="Arial" w:hAnsi="Arial" w:cs="Arial"/>
                  <w:sz w:val="18"/>
                  <w:lang w:eastAsia="ja-JP"/>
                </w:rPr>
                <w:t>&gt;&gt;&gt;&gt;</w:t>
              </w:r>
              <w:r>
                <w:rPr>
                  <w:rFonts w:ascii="Arial" w:hAnsi="Arial" w:cs="Arial"/>
                  <w:sz w:val="18"/>
                  <w:lang w:eastAsia="ja-JP"/>
                </w:rPr>
                <w:t xml:space="preserve">DISCARD </w:t>
              </w:r>
              <w:r w:rsidRPr="00924A22">
                <w:rPr>
                  <w:rFonts w:ascii="Arial" w:hAnsi="Arial" w:cs="Arial"/>
                  <w:sz w:val="18"/>
                  <w:lang w:eastAsia="ja-JP"/>
                </w:rPr>
                <w:t>DL COUNT Value for PDCP SN Length 18</w:t>
              </w:r>
            </w:ins>
          </w:p>
        </w:tc>
        <w:tc>
          <w:tcPr>
            <w:tcW w:w="556" w:type="pct"/>
            <w:tcBorders>
              <w:top w:val="single" w:sz="4" w:space="0" w:color="auto"/>
              <w:left w:val="single" w:sz="4" w:space="0" w:color="auto"/>
              <w:bottom w:val="single" w:sz="4" w:space="0" w:color="auto"/>
              <w:right w:val="single" w:sz="4" w:space="0" w:color="auto"/>
            </w:tcBorders>
          </w:tcPr>
          <w:p w14:paraId="6DB001A5" w14:textId="77777777" w:rsidR="005E4B30" w:rsidRPr="00924A22" w:rsidRDefault="005E4B30" w:rsidP="00533EE1">
            <w:pPr>
              <w:pStyle w:val="TAL"/>
              <w:keepNext w:val="0"/>
              <w:keepLines w:val="0"/>
              <w:widowControl w:val="0"/>
              <w:rPr>
                <w:ins w:id="343" w:author="Rapporteur" w:date="2023-09-15T13:21:00Z"/>
              </w:rPr>
            </w:pPr>
            <w:ins w:id="344" w:author="Rapporteur" w:date="2023-09-15T13:21:00Z">
              <w:r w:rsidRPr="00924A22">
                <w:t>M</w:t>
              </w:r>
            </w:ins>
          </w:p>
        </w:tc>
        <w:tc>
          <w:tcPr>
            <w:tcW w:w="556" w:type="pct"/>
            <w:tcBorders>
              <w:top w:val="single" w:sz="4" w:space="0" w:color="auto"/>
              <w:left w:val="single" w:sz="4" w:space="0" w:color="auto"/>
              <w:bottom w:val="single" w:sz="4" w:space="0" w:color="auto"/>
              <w:right w:val="single" w:sz="4" w:space="0" w:color="auto"/>
            </w:tcBorders>
          </w:tcPr>
          <w:p w14:paraId="143BFE1F" w14:textId="77777777" w:rsidR="005E4B30" w:rsidRPr="00924A22" w:rsidRDefault="005E4B30" w:rsidP="00533EE1">
            <w:pPr>
              <w:pStyle w:val="TAL"/>
              <w:keepNext w:val="0"/>
              <w:keepLines w:val="0"/>
              <w:widowControl w:val="0"/>
              <w:rPr>
                <w:ins w:id="345" w:author="Rapporteur" w:date="2023-09-15T13:21:00Z"/>
                <w:lang w:eastAsia="ja-JP"/>
              </w:rPr>
            </w:pPr>
          </w:p>
        </w:tc>
        <w:tc>
          <w:tcPr>
            <w:tcW w:w="778" w:type="pct"/>
            <w:tcBorders>
              <w:top w:val="single" w:sz="4" w:space="0" w:color="auto"/>
              <w:left w:val="single" w:sz="4" w:space="0" w:color="auto"/>
              <w:bottom w:val="single" w:sz="4" w:space="0" w:color="auto"/>
              <w:right w:val="single" w:sz="4" w:space="0" w:color="auto"/>
            </w:tcBorders>
          </w:tcPr>
          <w:p w14:paraId="5C90A362" w14:textId="77777777" w:rsidR="005E4B30" w:rsidRPr="00924A22" w:rsidRDefault="005E4B30" w:rsidP="00533EE1">
            <w:pPr>
              <w:pStyle w:val="TAL"/>
              <w:keepNext w:val="0"/>
              <w:keepLines w:val="0"/>
              <w:widowControl w:val="0"/>
              <w:rPr>
                <w:ins w:id="346" w:author="Rapporteur" w:date="2023-09-15T13:21:00Z"/>
                <w:snapToGrid w:val="0"/>
              </w:rPr>
            </w:pPr>
            <w:ins w:id="347" w:author="Rapporteur" w:date="2023-09-15T13:21:00Z">
              <w:r w:rsidRPr="00924A22">
                <w:rPr>
                  <w:snapToGrid w:val="0"/>
                </w:rPr>
                <w:t>COUNT Value for PDCP SN Length 18 9.2.1.100</w:t>
              </w:r>
            </w:ins>
          </w:p>
        </w:tc>
        <w:tc>
          <w:tcPr>
            <w:tcW w:w="889" w:type="pct"/>
            <w:tcBorders>
              <w:top w:val="single" w:sz="4" w:space="0" w:color="auto"/>
              <w:left w:val="single" w:sz="4" w:space="0" w:color="auto"/>
              <w:bottom w:val="single" w:sz="4" w:space="0" w:color="auto"/>
              <w:right w:val="single" w:sz="4" w:space="0" w:color="auto"/>
            </w:tcBorders>
          </w:tcPr>
          <w:p w14:paraId="33D8C251" w14:textId="77777777" w:rsidR="005E4B30" w:rsidRPr="00924A22" w:rsidRDefault="005E4B30" w:rsidP="00533EE1">
            <w:pPr>
              <w:pStyle w:val="TAL"/>
              <w:keepNext w:val="0"/>
              <w:keepLines w:val="0"/>
              <w:widowControl w:val="0"/>
              <w:rPr>
                <w:ins w:id="348" w:author="Rapporteur" w:date="2023-09-15T13:21:00Z"/>
                <w:bCs/>
                <w:szCs w:val="18"/>
                <w:lang w:eastAsia="ja-JP"/>
              </w:rPr>
            </w:pPr>
            <w:ins w:id="349" w:author="Rapporteur" w:date="2023-09-15T13:21:00Z">
              <w:r w:rsidRPr="00924A22">
                <w:rPr>
                  <w:bCs/>
                  <w:szCs w:val="18"/>
                  <w:lang w:eastAsia="ja-JP"/>
                </w:rPr>
                <w:t xml:space="preserve">PDCP-SN and Hyper frame number </w:t>
              </w:r>
              <w:r>
                <w:rPr>
                  <w:bCs/>
                  <w:szCs w:val="18"/>
                  <w:lang w:eastAsia="ja-JP"/>
                </w:rPr>
                <w:t>for which the receiving eNB should discard forwarded DL SDUs associated with lower values</w:t>
              </w:r>
              <w:r w:rsidRPr="00924A22">
                <w:rPr>
                  <w:bCs/>
                  <w:szCs w:val="18"/>
                  <w:lang w:eastAsia="ja-JP"/>
                </w:rPr>
                <w:t xml:space="preserve"> in case of 1</w:t>
              </w:r>
              <w:r>
                <w:rPr>
                  <w:bCs/>
                  <w:szCs w:val="18"/>
                  <w:lang w:eastAsia="ja-JP"/>
                </w:rPr>
                <w:t>8</w:t>
              </w:r>
              <w:r w:rsidRPr="00924A22">
                <w:rPr>
                  <w:bCs/>
                  <w:szCs w:val="18"/>
                  <w:lang w:eastAsia="ja-JP"/>
                </w:rPr>
                <w:t xml:space="preserve"> bit long PDCP-SN.</w:t>
              </w:r>
            </w:ins>
          </w:p>
        </w:tc>
        <w:tc>
          <w:tcPr>
            <w:tcW w:w="556" w:type="pct"/>
            <w:tcBorders>
              <w:top w:val="single" w:sz="4" w:space="0" w:color="auto"/>
              <w:left w:val="single" w:sz="4" w:space="0" w:color="auto"/>
              <w:bottom w:val="single" w:sz="4" w:space="0" w:color="auto"/>
              <w:right w:val="single" w:sz="4" w:space="0" w:color="auto"/>
            </w:tcBorders>
          </w:tcPr>
          <w:p w14:paraId="1DA35D7E" w14:textId="77777777" w:rsidR="005E4B30" w:rsidRPr="00924A22" w:rsidRDefault="005E4B30" w:rsidP="00533EE1">
            <w:pPr>
              <w:pStyle w:val="TAC"/>
              <w:keepNext w:val="0"/>
              <w:keepLines w:val="0"/>
              <w:widowControl w:val="0"/>
              <w:rPr>
                <w:ins w:id="350" w:author="Rapporteur" w:date="2023-09-15T13:21:00Z"/>
              </w:rPr>
            </w:pPr>
          </w:p>
        </w:tc>
        <w:tc>
          <w:tcPr>
            <w:tcW w:w="554" w:type="pct"/>
            <w:tcBorders>
              <w:top w:val="single" w:sz="4" w:space="0" w:color="auto"/>
              <w:left w:val="single" w:sz="4" w:space="0" w:color="auto"/>
              <w:bottom w:val="single" w:sz="4" w:space="0" w:color="auto"/>
              <w:right w:val="single" w:sz="4" w:space="0" w:color="auto"/>
            </w:tcBorders>
          </w:tcPr>
          <w:p w14:paraId="1F4669DE" w14:textId="77777777" w:rsidR="005E4B30" w:rsidRPr="00924A22" w:rsidRDefault="005E4B30" w:rsidP="00533EE1">
            <w:pPr>
              <w:pStyle w:val="TAC"/>
              <w:keepNext w:val="0"/>
              <w:keepLines w:val="0"/>
              <w:widowControl w:val="0"/>
              <w:rPr>
                <w:ins w:id="351" w:author="Rapporteur" w:date="2023-09-15T13:21:00Z"/>
              </w:rPr>
            </w:pPr>
          </w:p>
        </w:tc>
      </w:tr>
    </w:tbl>
    <w:p w14:paraId="2E0BEA2E" w14:textId="77777777" w:rsidR="005E4B30" w:rsidRPr="00924A22" w:rsidRDefault="005E4B30" w:rsidP="005E4B30">
      <w:pPr>
        <w:widowControl w:val="0"/>
      </w:pPr>
    </w:p>
    <w:tbl>
      <w:tblPr>
        <w:tblpPr w:leftFromText="180" w:rightFromText="180" w:vertAnchor="text" w:horzAnchor="margin" w:tblpY="3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5835"/>
      </w:tblGrid>
      <w:tr w:rsidR="005E4B30" w:rsidRPr="00924A22" w14:paraId="2422B8C1" w14:textId="77777777" w:rsidTr="00533EE1">
        <w:tc>
          <w:tcPr>
            <w:tcW w:w="1970" w:type="pct"/>
          </w:tcPr>
          <w:p w14:paraId="1A23A248" w14:textId="77777777" w:rsidR="005E4B30" w:rsidRPr="00924A22" w:rsidRDefault="005E4B30" w:rsidP="00533EE1">
            <w:pPr>
              <w:pStyle w:val="TAH"/>
              <w:keepNext w:val="0"/>
              <w:keepLines w:val="0"/>
              <w:widowControl w:val="0"/>
              <w:rPr>
                <w:lang w:eastAsia="ja-JP"/>
              </w:rPr>
            </w:pPr>
            <w:r w:rsidRPr="00924A22">
              <w:rPr>
                <w:lang w:eastAsia="ja-JP"/>
              </w:rPr>
              <w:t>Range bound</w:t>
            </w:r>
          </w:p>
        </w:tc>
        <w:tc>
          <w:tcPr>
            <w:tcW w:w="3030" w:type="pct"/>
          </w:tcPr>
          <w:p w14:paraId="64156724" w14:textId="77777777" w:rsidR="005E4B30" w:rsidRPr="00924A22" w:rsidRDefault="005E4B30" w:rsidP="00533EE1">
            <w:pPr>
              <w:pStyle w:val="TAH"/>
              <w:keepNext w:val="0"/>
              <w:keepLines w:val="0"/>
              <w:widowControl w:val="0"/>
              <w:rPr>
                <w:lang w:eastAsia="ja-JP"/>
              </w:rPr>
            </w:pPr>
            <w:r w:rsidRPr="00924A22">
              <w:rPr>
                <w:lang w:eastAsia="ja-JP"/>
              </w:rPr>
              <w:t>Explanation</w:t>
            </w:r>
          </w:p>
        </w:tc>
      </w:tr>
      <w:tr w:rsidR="005E4B30" w:rsidRPr="00924A22" w14:paraId="3D512D57" w14:textId="77777777" w:rsidTr="00533EE1">
        <w:tc>
          <w:tcPr>
            <w:tcW w:w="1970" w:type="pct"/>
          </w:tcPr>
          <w:p w14:paraId="6316946F" w14:textId="77777777" w:rsidR="005E4B30" w:rsidRPr="00924A22" w:rsidRDefault="005E4B30" w:rsidP="00533EE1">
            <w:pPr>
              <w:pStyle w:val="TAL"/>
              <w:keepNext w:val="0"/>
              <w:keepLines w:val="0"/>
              <w:widowControl w:val="0"/>
              <w:rPr>
                <w:lang w:eastAsia="ja-JP"/>
              </w:rPr>
            </w:pPr>
            <w:proofErr w:type="spellStart"/>
            <w:r w:rsidRPr="00924A22">
              <w:rPr>
                <w:rFonts w:eastAsia="MS Mincho"/>
                <w:lang w:eastAsia="ja-JP"/>
              </w:rPr>
              <w:t>m</w:t>
            </w:r>
            <w:r w:rsidRPr="00924A22">
              <w:rPr>
                <w:lang w:eastAsia="ja-JP"/>
              </w:rPr>
              <w:t>axnoofE</w:t>
            </w:r>
            <w:proofErr w:type="spellEnd"/>
            <w:r w:rsidRPr="00924A22">
              <w:rPr>
                <w:lang w:eastAsia="ja-JP"/>
              </w:rPr>
              <w:t>-RABs</w:t>
            </w:r>
          </w:p>
        </w:tc>
        <w:tc>
          <w:tcPr>
            <w:tcW w:w="3030" w:type="pct"/>
          </w:tcPr>
          <w:p w14:paraId="74495BBC" w14:textId="77777777" w:rsidR="005E4B30" w:rsidRPr="00924A22" w:rsidRDefault="005E4B30" w:rsidP="00533EE1">
            <w:pPr>
              <w:pStyle w:val="TAL"/>
              <w:keepNext w:val="0"/>
              <w:keepLines w:val="0"/>
              <w:widowControl w:val="0"/>
              <w:rPr>
                <w:lang w:eastAsia="ja-JP"/>
              </w:rPr>
            </w:pPr>
            <w:r w:rsidRPr="00924A22">
              <w:rPr>
                <w:lang w:eastAsia="ja-JP"/>
              </w:rPr>
              <w:t>Maximum no. of E-RABs for one UE. Value is 256.</w:t>
            </w:r>
          </w:p>
        </w:tc>
      </w:tr>
    </w:tbl>
    <w:p w14:paraId="6E4527C3" w14:textId="77777777" w:rsidR="005E4B30" w:rsidRDefault="005E4B30" w:rsidP="005E4B30">
      <w:pPr>
        <w:widowControl w:val="0"/>
        <w:rPr>
          <w:lang w:eastAsia="zh-CN"/>
        </w:rPr>
      </w:pPr>
    </w:p>
    <w:p w14:paraId="6E1356C7" w14:textId="77777777" w:rsidR="005E4B30" w:rsidRDefault="005E4B30" w:rsidP="005E4B30">
      <w:pPr>
        <w:jc w:val="center"/>
        <w:rPr>
          <w:b/>
          <w:color w:val="FF0000"/>
        </w:rPr>
      </w:pPr>
    </w:p>
    <w:p w14:paraId="36B74440" w14:textId="77777777" w:rsidR="001C5AD1" w:rsidRDefault="001C5AD1" w:rsidP="00692977"/>
    <w:p w14:paraId="541566A3" w14:textId="77777777" w:rsidR="00692977" w:rsidRPr="008711EA" w:rsidRDefault="00692977" w:rsidP="00692977"/>
    <w:p w14:paraId="540F6C6E" w14:textId="1CC1938D" w:rsidR="00BA68F2" w:rsidRDefault="00BA68F2">
      <w:pPr>
        <w:spacing w:after="0"/>
        <w:rPr>
          <w:rFonts w:ascii="Arial" w:hAnsi="Arial"/>
          <w:sz w:val="24"/>
        </w:rPr>
      </w:pPr>
    </w:p>
    <w:p w14:paraId="73CFC781" w14:textId="77777777" w:rsidR="00BA68F2" w:rsidRDefault="00BA68F2" w:rsidP="00BA68F2">
      <w:pPr>
        <w:rPr>
          <w:noProof/>
        </w:rPr>
      </w:pPr>
    </w:p>
    <w:p w14:paraId="6B2B5246" w14:textId="77777777" w:rsidR="00E76C68" w:rsidRDefault="00E76C68" w:rsidP="00BA68F2">
      <w:pPr>
        <w:spacing w:after="0"/>
        <w:jc w:val="center"/>
        <w:rPr>
          <w:b/>
          <w:color w:val="FF0000"/>
        </w:rPr>
        <w:sectPr w:rsidR="00E76C6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5258685" w14:textId="27A02C1D" w:rsidR="00BA68F2" w:rsidRDefault="00BA68F2" w:rsidP="00BA68F2">
      <w:pPr>
        <w:spacing w:after="0"/>
        <w:jc w:val="center"/>
        <w:rPr>
          <w:b/>
          <w:color w:val="FF0000"/>
        </w:rPr>
      </w:pPr>
      <w:r w:rsidRPr="00E95076">
        <w:rPr>
          <w:b/>
          <w:color w:val="FF0000"/>
        </w:rPr>
        <w:lastRenderedPageBreak/>
        <w:t xml:space="preserve">&lt;&lt;&lt;&lt;&lt;&lt; </w:t>
      </w:r>
      <w:r w:rsidR="00223B0C">
        <w:rPr>
          <w:b/>
          <w:color w:val="FF0000"/>
        </w:rPr>
        <w:t>NEXT</w:t>
      </w:r>
      <w:r w:rsidR="00223B0C" w:rsidRPr="00E95076">
        <w:rPr>
          <w:b/>
          <w:color w:val="FF0000"/>
        </w:rPr>
        <w:t xml:space="preserve"> </w:t>
      </w:r>
      <w:r w:rsidRPr="00E95076">
        <w:rPr>
          <w:b/>
          <w:color w:val="FF0000"/>
        </w:rPr>
        <w:t>CHANGE &gt;&gt;&gt;&gt;&gt;&gt;</w:t>
      </w:r>
    </w:p>
    <w:p w14:paraId="34262DFA" w14:textId="77777777" w:rsidR="00756F72" w:rsidRPr="008711EA" w:rsidRDefault="00756F72" w:rsidP="00756F72">
      <w:pPr>
        <w:pStyle w:val="Heading3"/>
        <w:tabs>
          <w:tab w:val="left" w:pos="1140"/>
        </w:tabs>
        <w:ind w:left="1140" w:hanging="1140"/>
      </w:pPr>
      <w:bookmarkStart w:id="352" w:name="_Toc20953918"/>
      <w:bookmarkStart w:id="353" w:name="_Toc29391096"/>
      <w:bookmarkStart w:id="354" w:name="_Toc36551835"/>
      <w:bookmarkStart w:id="355" w:name="_Toc45832071"/>
      <w:bookmarkStart w:id="356" w:name="_Toc51763024"/>
      <w:bookmarkStart w:id="357" w:name="_Toc64382077"/>
      <w:bookmarkStart w:id="358" w:name="_Toc73964595"/>
      <w:bookmarkStart w:id="359" w:name="_Toc88647205"/>
      <w:bookmarkStart w:id="360" w:name="_Toc97883154"/>
      <w:bookmarkStart w:id="361" w:name="_Toc98531734"/>
      <w:bookmarkStart w:id="362" w:name="_Toc105517806"/>
      <w:bookmarkStart w:id="363" w:name="_Toc106108697"/>
      <w:r w:rsidRPr="008711EA">
        <w:t>9.3.4</w:t>
      </w:r>
      <w:r w:rsidRPr="008711EA">
        <w:tab/>
        <w:t>Information Element Definitions</w:t>
      </w:r>
      <w:bookmarkEnd w:id="352"/>
      <w:bookmarkEnd w:id="353"/>
      <w:bookmarkEnd w:id="354"/>
      <w:bookmarkEnd w:id="355"/>
      <w:bookmarkEnd w:id="356"/>
      <w:bookmarkEnd w:id="357"/>
      <w:bookmarkEnd w:id="358"/>
      <w:bookmarkEnd w:id="359"/>
      <w:bookmarkEnd w:id="360"/>
      <w:bookmarkEnd w:id="361"/>
      <w:bookmarkEnd w:id="362"/>
      <w:bookmarkEnd w:id="363"/>
    </w:p>
    <w:p w14:paraId="37BE992D" w14:textId="77777777" w:rsidR="00756F72" w:rsidRPr="00C37D2B" w:rsidRDefault="00756F72" w:rsidP="00756F72">
      <w:pPr>
        <w:pStyle w:val="PL"/>
        <w:spacing w:line="0" w:lineRule="atLeast"/>
        <w:rPr>
          <w:noProof w:val="0"/>
          <w:snapToGrid w:val="0"/>
        </w:rPr>
      </w:pPr>
      <w:r w:rsidRPr="00C37D2B">
        <w:rPr>
          <w:noProof w:val="0"/>
          <w:snapToGrid w:val="0"/>
        </w:rPr>
        <w:t>-- ASN1START</w:t>
      </w:r>
    </w:p>
    <w:p w14:paraId="26072685" w14:textId="77777777" w:rsidR="00756F72" w:rsidRPr="008711EA" w:rsidRDefault="00756F72" w:rsidP="00756F72">
      <w:pPr>
        <w:pStyle w:val="PL"/>
        <w:rPr>
          <w:noProof w:val="0"/>
          <w:snapToGrid w:val="0"/>
        </w:rPr>
      </w:pPr>
      <w:r w:rsidRPr="008711EA">
        <w:rPr>
          <w:noProof w:val="0"/>
          <w:snapToGrid w:val="0"/>
        </w:rPr>
        <w:t>-- **************************************************************</w:t>
      </w:r>
    </w:p>
    <w:p w14:paraId="7B5D879E" w14:textId="77777777" w:rsidR="00756F72" w:rsidRPr="008711EA" w:rsidRDefault="00756F72" w:rsidP="00756F72">
      <w:pPr>
        <w:pStyle w:val="PL"/>
        <w:rPr>
          <w:noProof w:val="0"/>
          <w:snapToGrid w:val="0"/>
        </w:rPr>
      </w:pPr>
      <w:r w:rsidRPr="008711EA">
        <w:rPr>
          <w:noProof w:val="0"/>
          <w:snapToGrid w:val="0"/>
        </w:rPr>
        <w:t>--</w:t>
      </w:r>
    </w:p>
    <w:p w14:paraId="4E28A74B" w14:textId="77777777" w:rsidR="00756F72" w:rsidRPr="008711EA" w:rsidRDefault="00756F72" w:rsidP="00756F72">
      <w:pPr>
        <w:pStyle w:val="PL"/>
        <w:rPr>
          <w:noProof w:val="0"/>
          <w:snapToGrid w:val="0"/>
        </w:rPr>
      </w:pPr>
      <w:r w:rsidRPr="008711EA">
        <w:rPr>
          <w:noProof w:val="0"/>
          <w:snapToGrid w:val="0"/>
        </w:rPr>
        <w:t>-- Information Element Definitions</w:t>
      </w:r>
    </w:p>
    <w:p w14:paraId="08A6BB7F" w14:textId="77777777" w:rsidR="00756F72" w:rsidRPr="008711EA" w:rsidRDefault="00756F72" w:rsidP="00756F72">
      <w:pPr>
        <w:pStyle w:val="PL"/>
        <w:rPr>
          <w:noProof w:val="0"/>
          <w:snapToGrid w:val="0"/>
        </w:rPr>
      </w:pPr>
      <w:r w:rsidRPr="008711EA">
        <w:rPr>
          <w:noProof w:val="0"/>
          <w:snapToGrid w:val="0"/>
        </w:rPr>
        <w:t>--</w:t>
      </w:r>
    </w:p>
    <w:p w14:paraId="7F73A30B" w14:textId="77777777" w:rsidR="00756F72" w:rsidRPr="008711EA" w:rsidRDefault="00756F72" w:rsidP="00756F72">
      <w:pPr>
        <w:pStyle w:val="PL"/>
        <w:rPr>
          <w:noProof w:val="0"/>
          <w:snapToGrid w:val="0"/>
        </w:rPr>
      </w:pPr>
      <w:r w:rsidRPr="008711EA">
        <w:rPr>
          <w:noProof w:val="0"/>
          <w:snapToGrid w:val="0"/>
        </w:rPr>
        <w:t>-- **************************************************************</w:t>
      </w:r>
    </w:p>
    <w:p w14:paraId="1242C7C6" w14:textId="77777777" w:rsidR="00756F72" w:rsidRPr="008711EA" w:rsidRDefault="00756F72" w:rsidP="00756F72">
      <w:pPr>
        <w:pStyle w:val="PL"/>
        <w:rPr>
          <w:noProof w:val="0"/>
          <w:snapToGrid w:val="0"/>
        </w:rPr>
      </w:pPr>
    </w:p>
    <w:p w14:paraId="26F6A443" w14:textId="77777777" w:rsidR="00756F72" w:rsidRPr="008711EA" w:rsidRDefault="00756F72" w:rsidP="00756F72">
      <w:pPr>
        <w:pStyle w:val="PL"/>
        <w:rPr>
          <w:noProof w:val="0"/>
          <w:snapToGrid w:val="0"/>
        </w:rPr>
      </w:pPr>
      <w:r w:rsidRPr="008711EA">
        <w:rPr>
          <w:noProof w:val="0"/>
          <w:snapToGrid w:val="0"/>
        </w:rPr>
        <w:t>S1AP-IEs {</w:t>
      </w:r>
    </w:p>
    <w:p w14:paraId="5F08740E" w14:textId="77777777" w:rsidR="00756F72" w:rsidRPr="008711EA" w:rsidRDefault="00756F72" w:rsidP="00756F72">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259357E" w14:textId="77777777" w:rsidR="00756F72" w:rsidRPr="008711EA" w:rsidRDefault="00756F72" w:rsidP="00756F72">
      <w:pPr>
        <w:pStyle w:val="PL"/>
        <w:rPr>
          <w:noProof w:val="0"/>
          <w:snapToGrid w:val="0"/>
        </w:rPr>
      </w:pPr>
      <w:r w:rsidRPr="008711EA">
        <w:rPr>
          <w:noProof w:val="0"/>
          <w:snapToGrid w:val="0"/>
        </w:rPr>
        <w:t>eps-Access (21) modules (3) s1ap (1) version1 (1) s1ap-IEs (2) }</w:t>
      </w:r>
    </w:p>
    <w:p w14:paraId="13661F02" w14:textId="77777777" w:rsidR="00756F72" w:rsidRPr="008711EA" w:rsidRDefault="00756F72" w:rsidP="00756F72">
      <w:pPr>
        <w:pStyle w:val="PL"/>
        <w:rPr>
          <w:noProof w:val="0"/>
          <w:snapToGrid w:val="0"/>
        </w:rPr>
      </w:pPr>
    </w:p>
    <w:p w14:paraId="4FC04959" w14:textId="77777777" w:rsidR="00756F72" w:rsidRPr="008711EA" w:rsidRDefault="00756F72" w:rsidP="00756F72">
      <w:pPr>
        <w:pStyle w:val="PL"/>
        <w:rPr>
          <w:noProof w:val="0"/>
          <w:snapToGrid w:val="0"/>
        </w:rPr>
      </w:pPr>
      <w:r w:rsidRPr="008711EA">
        <w:rPr>
          <w:noProof w:val="0"/>
          <w:snapToGrid w:val="0"/>
        </w:rPr>
        <w:t xml:space="preserve">DEFINITIONS AUTOMATIC TAGS ::= </w:t>
      </w:r>
    </w:p>
    <w:p w14:paraId="1ECAA8F6" w14:textId="77777777" w:rsidR="00756F72" w:rsidRPr="008711EA" w:rsidRDefault="00756F72" w:rsidP="00756F72">
      <w:pPr>
        <w:pStyle w:val="PL"/>
        <w:rPr>
          <w:noProof w:val="0"/>
          <w:snapToGrid w:val="0"/>
        </w:rPr>
      </w:pPr>
    </w:p>
    <w:p w14:paraId="5FC09FBC" w14:textId="77777777" w:rsidR="00756F72" w:rsidRPr="008711EA" w:rsidRDefault="00756F72" w:rsidP="00756F72">
      <w:pPr>
        <w:pStyle w:val="PL"/>
        <w:rPr>
          <w:noProof w:val="0"/>
          <w:snapToGrid w:val="0"/>
        </w:rPr>
      </w:pPr>
      <w:r w:rsidRPr="008711EA">
        <w:rPr>
          <w:noProof w:val="0"/>
          <w:snapToGrid w:val="0"/>
        </w:rPr>
        <w:t>BEGIN</w:t>
      </w:r>
    </w:p>
    <w:p w14:paraId="5D3CC838" w14:textId="77777777" w:rsidR="009239C7" w:rsidRDefault="009239C7" w:rsidP="009239C7">
      <w:pPr>
        <w:spacing w:after="0"/>
        <w:jc w:val="center"/>
        <w:rPr>
          <w:b/>
          <w:color w:val="FF0000"/>
        </w:rPr>
      </w:pPr>
      <w:r w:rsidRPr="00756F72">
        <w:rPr>
          <w:b/>
          <w:color w:val="FF0000"/>
          <w:highlight w:val="yellow"/>
        </w:rPr>
        <w:t>&lt;&lt;&lt;&lt;&lt;&lt; UNAFFECTED PART SKIPPED &gt;&gt;&gt;&gt;&gt;&gt;</w:t>
      </w:r>
    </w:p>
    <w:p w14:paraId="3EBC3FBE" w14:textId="77777777" w:rsidR="009239C7" w:rsidRDefault="009239C7" w:rsidP="009239C7">
      <w:pPr>
        <w:pStyle w:val="PL"/>
        <w:rPr>
          <w:lang w:eastAsia="zh-CN"/>
        </w:rPr>
      </w:pPr>
    </w:p>
    <w:p w14:paraId="56E63D94" w14:textId="77777777" w:rsidR="009239C7" w:rsidRDefault="009239C7" w:rsidP="009239C7">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59D543A3" w14:textId="77777777" w:rsidR="009239C7" w:rsidRDefault="009239C7" w:rsidP="009239C7">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65909B21" w14:textId="77777777" w:rsidR="009239C7" w:rsidRPr="006946CA" w:rsidRDefault="009239C7" w:rsidP="009239C7">
      <w:pPr>
        <w:pStyle w:val="PL"/>
        <w:rPr>
          <w:snapToGrid w:val="0"/>
        </w:rPr>
      </w:pPr>
      <w:r>
        <w:rPr>
          <w:snapToGrid w:val="0"/>
        </w:rPr>
        <w:tab/>
      </w:r>
      <w:r w:rsidRPr="006946CA">
        <w:rPr>
          <w:snapToGrid w:val="0"/>
        </w:rPr>
        <w:t>id-Direct-Forwarding-Path-Availability,</w:t>
      </w:r>
    </w:p>
    <w:p w14:paraId="779C35CC" w14:textId="77777777" w:rsidR="009239C7" w:rsidRPr="00BE33F4" w:rsidRDefault="009239C7" w:rsidP="009239C7">
      <w:pPr>
        <w:pStyle w:val="PL"/>
        <w:rPr>
          <w:snapToGrid w:val="0"/>
        </w:rPr>
      </w:pPr>
      <w:r>
        <w:rPr>
          <w:snapToGrid w:val="0"/>
        </w:rPr>
        <w:tab/>
        <w:t>id-</w:t>
      </w:r>
      <w:r w:rsidRPr="00BE33F4">
        <w:rPr>
          <w:snapToGrid w:val="0"/>
        </w:rPr>
        <w:t>LoggedMDTTrigger,</w:t>
      </w:r>
    </w:p>
    <w:p w14:paraId="3EC8DA21" w14:textId="77777777" w:rsidR="009239C7" w:rsidRPr="00BE33F4" w:rsidRDefault="009239C7" w:rsidP="009239C7">
      <w:pPr>
        <w:pStyle w:val="PL"/>
        <w:rPr>
          <w:snapToGrid w:val="0"/>
        </w:rPr>
      </w:pPr>
      <w:r>
        <w:rPr>
          <w:snapToGrid w:val="0"/>
        </w:rPr>
        <w:tab/>
        <w:t>id-</w:t>
      </w:r>
      <w:r>
        <w:rPr>
          <w:rFonts w:hint="eastAsia"/>
          <w:snapToGrid w:val="0"/>
        </w:rPr>
        <w:t>SensorMeasurementConfiguration</w:t>
      </w:r>
      <w:r w:rsidRPr="00BE33F4">
        <w:rPr>
          <w:snapToGrid w:val="0"/>
        </w:rPr>
        <w:t>,</w:t>
      </w:r>
    </w:p>
    <w:p w14:paraId="4E56FC28" w14:textId="77777777" w:rsidR="009239C7" w:rsidRPr="009239C7" w:rsidRDefault="009239C7" w:rsidP="009239C7">
      <w:pPr>
        <w:pStyle w:val="PL"/>
        <w:rPr>
          <w:ins w:id="364" w:author="Rapporteur" w:date="2023-09-15T13:21:00Z"/>
          <w:snapToGrid w:val="0"/>
        </w:rPr>
      </w:pPr>
      <w:ins w:id="365" w:author="Rapporteur" w:date="2023-09-15T13:21:00Z">
        <w:r w:rsidRPr="009239C7">
          <w:rPr>
            <w:snapToGrid w:val="0"/>
          </w:rPr>
          <w:tab/>
          <w:t>id-TimeBasedHandoverInformation,</w:t>
        </w:r>
      </w:ins>
    </w:p>
    <w:p w14:paraId="671674CE" w14:textId="77777777" w:rsidR="003A3A83" w:rsidRDefault="009239C7" w:rsidP="009239C7">
      <w:pPr>
        <w:pStyle w:val="PL"/>
        <w:rPr>
          <w:ins w:id="366" w:author="Rapporteur" w:date="2023-09-15T13:21:00Z"/>
          <w:snapToGrid w:val="0"/>
        </w:rPr>
      </w:pPr>
      <w:ins w:id="367" w:author="Rapporteur" w:date="2023-09-15T13:21:00Z">
        <w:r w:rsidRPr="009239C7">
          <w:rPr>
            <w:snapToGrid w:val="0"/>
          </w:rPr>
          <w:tab/>
          <w:t>id-Bearers-SubjectToDLDiscarding-Item,</w:t>
        </w:r>
      </w:ins>
    </w:p>
    <w:p w14:paraId="68CD3265" w14:textId="0076C2A9" w:rsidR="009239C7" w:rsidRPr="009C36B2" w:rsidRDefault="009239C7" w:rsidP="009239C7">
      <w:pPr>
        <w:pStyle w:val="PL"/>
        <w:rPr>
          <w:snapToGrid w:val="0"/>
        </w:rPr>
      </w:pPr>
      <w:r w:rsidRPr="008711EA">
        <w:rPr>
          <w:snapToGrid w:val="0"/>
        </w:rPr>
        <w:tab/>
        <w:t>maxnoofCSGs,</w:t>
      </w:r>
    </w:p>
    <w:p w14:paraId="231331FF" w14:textId="77777777" w:rsidR="009239C7" w:rsidRPr="008711EA" w:rsidRDefault="009239C7" w:rsidP="009239C7">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3271CD4B" w14:textId="77777777" w:rsidR="009239C7" w:rsidRPr="008711EA" w:rsidRDefault="009239C7" w:rsidP="009239C7">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2DD7EED" w14:textId="77777777" w:rsidR="009239C7" w:rsidRPr="004802F1" w:rsidRDefault="009239C7" w:rsidP="009239C7">
      <w:pPr>
        <w:pStyle w:val="PL"/>
        <w:rPr>
          <w:b/>
        </w:rPr>
      </w:pPr>
    </w:p>
    <w:p w14:paraId="26F99BE2" w14:textId="531D4B54" w:rsidR="00692977" w:rsidRDefault="00692977" w:rsidP="00692977">
      <w:pPr>
        <w:pStyle w:val="Heading4"/>
      </w:pPr>
    </w:p>
    <w:p w14:paraId="13A72D18" w14:textId="6CBEF54E" w:rsidR="00756F72" w:rsidRDefault="00756F72" w:rsidP="00756F72">
      <w:pPr>
        <w:spacing w:after="0"/>
        <w:jc w:val="center"/>
        <w:rPr>
          <w:b/>
          <w:color w:val="FF0000"/>
        </w:rPr>
      </w:pPr>
      <w:r w:rsidRPr="00756F72">
        <w:rPr>
          <w:b/>
          <w:color w:val="FF0000"/>
          <w:highlight w:val="yellow"/>
        </w:rPr>
        <w:t>&lt;&lt;&lt;&lt;&lt;&lt; UNAFFECTED PART SKIPPED &gt;&gt;&gt;&gt;&gt;&gt;</w:t>
      </w:r>
    </w:p>
    <w:p w14:paraId="1760A597" w14:textId="77777777" w:rsidR="003A3A83" w:rsidRDefault="003A3A83" w:rsidP="00756F72"/>
    <w:p w14:paraId="34C19876"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SubjectToEarlyStatusTransferList</w:t>
      </w:r>
      <w:proofErr w:type="spellEnd"/>
      <w:r w:rsidRPr="00F671B4">
        <w:rPr>
          <w:noProof w:val="0"/>
          <w:snapToGrid w:val="0"/>
        </w:rPr>
        <w:t xml:space="preserve"> ::=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0202B459" w14:textId="77777777" w:rsidR="003A3A83" w:rsidRPr="00F671B4" w:rsidRDefault="003A3A83" w:rsidP="003A3A83">
      <w:pPr>
        <w:pStyle w:val="PL"/>
        <w:spacing w:line="0" w:lineRule="atLeast"/>
        <w:rPr>
          <w:noProof w:val="0"/>
          <w:snapToGrid w:val="0"/>
        </w:rPr>
      </w:pPr>
    </w:p>
    <w:p w14:paraId="3CCD66C4"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S1AP-PROTOCOL-IES ::= {</w:t>
      </w:r>
    </w:p>
    <w:p w14:paraId="2EEC3C08" w14:textId="77777777" w:rsidR="003A3A83" w:rsidRPr="00F671B4" w:rsidRDefault="003A3A83" w:rsidP="003A3A83">
      <w:pPr>
        <w:pStyle w:val="PL"/>
        <w:spacing w:line="0" w:lineRule="atLeast"/>
        <w:rPr>
          <w:noProof w:val="0"/>
          <w:snapToGrid w:val="0"/>
        </w:rPr>
      </w:pPr>
      <w:r w:rsidRPr="00F671B4">
        <w:rPr>
          <w:noProof w:val="0"/>
          <w:snapToGrid w:val="0"/>
        </w:rPr>
        <w:tab/>
        <w:t>{ ID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37C7CCAF"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07041DE2" w14:textId="77777777" w:rsidR="003A3A83" w:rsidRPr="00F671B4" w:rsidRDefault="003A3A83" w:rsidP="003A3A83">
      <w:pPr>
        <w:pStyle w:val="PL"/>
        <w:spacing w:line="0" w:lineRule="atLeast"/>
        <w:rPr>
          <w:noProof w:val="0"/>
          <w:snapToGrid w:val="0"/>
        </w:rPr>
      </w:pPr>
      <w:r w:rsidRPr="00F671B4">
        <w:rPr>
          <w:noProof w:val="0"/>
          <w:snapToGrid w:val="0"/>
        </w:rPr>
        <w:t>}</w:t>
      </w:r>
    </w:p>
    <w:p w14:paraId="43FB2571" w14:textId="77777777" w:rsidR="003A3A83" w:rsidRPr="00F671B4" w:rsidRDefault="003A3A83" w:rsidP="003A3A83">
      <w:pPr>
        <w:pStyle w:val="PL"/>
        <w:spacing w:line="0" w:lineRule="atLeast"/>
        <w:rPr>
          <w:noProof w:val="0"/>
          <w:snapToGrid w:val="0"/>
        </w:rPr>
      </w:pPr>
    </w:p>
    <w:p w14:paraId="14D83EB0"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-Item ::= SEQUENCE {</w:t>
      </w:r>
    </w:p>
    <w:p w14:paraId="46E9A939" w14:textId="77777777" w:rsidR="003A3A83" w:rsidRPr="00F671B4" w:rsidRDefault="003A3A83" w:rsidP="003A3A83">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0D0DCDE5"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65A08A07" w14:textId="77777777" w:rsidR="003A3A83" w:rsidRPr="00F671B4" w:rsidRDefault="003A3A83" w:rsidP="003A3A83">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5ADC2574"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4A95B718" w14:textId="77777777" w:rsidR="003A3A83" w:rsidRPr="00F671B4" w:rsidRDefault="003A3A83" w:rsidP="003A3A83">
      <w:pPr>
        <w:pStyle w:val="PL"/>
        <w:spacing w:line="0" w:lineRule="atLeast"/>
        <w:rPr>
          <w:noProof w:val="0"/>
          <w:snapToGrid w:val="0"/>
        </w:rPr>
      </w:pPr>
      <w:r w:rsidRPr="00F671B4">
        <w:rPr>
          <w:noProof w:val="0"/>
          <w:snapToGrid w:val="0"/>
        </w:rPr>
        <w:t>}</w:t>
      </w:r>
    </w:p>
    <w:p w14:paraId="6C9DF965" w14:textId="77777777" w:rsidR="003A3A83" w:rsidRPr="00F671B4" w:rsidRDefault="003A3A83" w:rsidP="003A3A83">
      <w:pPr>
        <w:pStyle w:val="PL"/>
        <w:spacing w:line="0" w:lineRule="atLeast"/>
        <w:rPr>
          <w:noProof w:val="0"/>
          <w:snapToGrid w:val="0"/>
        </w:rPr>
      </w:pPr>
    </w:p>
    <w:p w14:paraId="03758431" w14:textId="77777777" w:rsidR="003A3A83" w:rsidRPr="00F671B4" w:rsidRDefault="003A3A83" w:rsidP="003A3A83">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S1AP-PROTOCOL-EXTENSION ::= {</w:t>
      </w:r>
    </w:p>
    <w:p w14:paraId="4E5CFFE0" w14:textId="77777777" w:rsidR="003A3A83" w:rsidRPr="00F671B4" w:rsidRDefault="003A3A83" w:rsidP="003A3A83">
      <w:pPr>
        <w:pStyle w:val="PL"/>
        <w:spacing w:line="0" w:lineRule="atLeast"/>
        <w:rPr>
          <w:noProof w:val="0"/>
          <w:snapToGrid w:val="0"/>
        </w:rPr>
      </w:pPr>
      <w:r w:rsidRPr="00F671B4">
        <w:rPr>
          <w:noProof w:val="0"/>
          <w:snapToGrid w:val="0"/>
        </w:rPr>
        <w:tab/>
        <w:t>...</w:t>
      </w:r>
    </w:p>
    <w:p w14:paraId="60D1176E" w14:textId="77777777" w:rsidR="003A3A83" w:rsidRDefault="003A3A83" w:rsidP="003A3A83">
      <w:pPr>
        <w:pStyle w:val="PL"/>
        <w:spacing w:line="0" w:lineRule="atLeast"/>
        <w:rPr>
          <w:noProof w:val="0"/>
          <w:snapToGrid w:val="0"/>
        </w:rPr>
      </w:pPr>
      <w:r w:rsidRPr="00F671B4">
        <w:rPr>
          <w:noProof w:val="0"/>
          <w:snapToGrid w:val="0"/>
        </w:rPr>
        <w:t>}</w:t>
      </w:r>
    </w:p>
    <w:p w14:paraId="507CB5BF" w14:textId="77777777" w:rsidR="003A3A83" w:rsidRDefault="003A3A83" w:rsidP="003A3A83">
      <w:pPr>
        <w:pStyle w:val="PL"/>
        <w:spacing w:line="0" w:lineRule="atLeast"/>
        <w:rPr>
          <w:noProof w:val="0"/>
          <w:snapToGrid w:val="0"/>
        </w:rPr>
      </w:pPr>
    </w:p>
    <w:p w14:paraId="7E7A62CC" w14:textId="77777777" w:rsidR="003A3A83" w:rsidRDefault="003A3A83" w:rsidP="003A3A83">
      <w:pPr>
        <w:pStyle w:val="PL"/>
        <w:spacing w:line="0" w:lineRule="atLeast"/>
        <w:rPr>
          <w:ins w:id="368" w:author="Rapporteur" w:date="2023-09-15T13:21:00Z"/>
          <w:noProof w:val="0"/>
          <w:snapToGrid w:val="0"/>
        </w:rPr>
      </w:pPr>
      <w:ins w:id="369" w:author="Rapporteur" w:date="2023-09-15T13:21:00Z">
        <w:r>
          <w:rPr>
            <w:noProof w:val="0"/>
            <w:snapToGrid w:val="0"/>
          </w:rPr>
          <w:t>Bearers-</w:t>
        </w:r>
        <w:proofErr w:type="spellStart"/>
        <w:r>
          <w:rPr>
            <w:noProof w:val="0"/>
            <w:snapToGrid w:val="0"/>
          </w:rPr>
          <w:t>SubjectToDLDiscardingList</w:t>
        </w:r>
        <w:proofErr w:type="spellEnd"/>
        <w:r>
          <w:rPr>
            <w:noProof w:val="0"/>
            <w:snapToGrid w:val="0"/>
          </w:rPr>
          <w:t xml:space="preserve"> ::= SEQUENCE </w:t>
        </w:r>
        <w:r w:rsidRPr="00F671B4">
          <w:rPr>
            <w:noProof w:val="0"/>
            <w:snapToGrid w:val="0"/>
          </w:rPr>
          <w:t xml:space="preserve">(SIZE(1..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 {</w:t>
        </w:r>
        <w:r>
          <w:rPr>
            <w:noProof w:val="0"/>
            <w:snapToGrid w:val="0"/>
          </w:rPr>
          <w:t xml:space="preserve"> 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 }</w:t>
        </w:r>
      </w:ins>
    </w:p>
    <w:p w14:paraId="382D2E56" w14:textId="77777777" w:rsidR="003A3A83" w:rsidRDefault="003A3A83" w:rsidP="003A3A83">
      <w:pPr>
        <w:pStyle w:val="PL"/>
        <w:spacing w:line="0" w:lineRule="atLeast"/>
        <w:rPr>
          <w:ins w:id="370" w:author="Rapporteur" w:date="2023-09-15T13:21:00Z"/>
          <w:noProof w:val="0"/>
          <w:snapToGrid w:val="0"/>
        </w:rPr>
      </w:pPr>
    </w:p>
    <w:p w14:paraId="38576765" w14:textId="77777777" w:rsidR="003A3A83" w:rsidRDefault="003A3A83" w:rsidP="003A3A83">
      <w:pPr>
        <w:pStyle w:val="PL"/>
        <w:spacing w:line="0" w:lineRule="atLeast"/>
        <w:rPr>
          <w:ins w:id="371" w:author="Rapporteur" w:date="2023-09-15T13:21:00Z"/>
          <w:noProof w:val="0"/>
          <w:snapToGrid w:val="0"/>
        </w:rPr>
      </w:pPr>
      <w:ins w:id="372"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ItemIEs</w:t>
        </w:r>
        <w:proofErr w:type="spellEnd"/>
        <w:r>
          <w:rPr>
            <w:noProof w:val="0"/>
            <w:snapToGrid w:val="0"/>
          </w:rPr>
          <w:t xml:space="preserve"> S1AP-PROTOCOL-IES ::= {</w:t>
        </w:r>
      </w:ins>
    </w:p>
    <w:p w14:paraId="0C26527B" w14:textId="77777777" w:rsidR="003A3A83" w:rsidRDefault="003A3A83" w:rsidP="003A3A83">
      <w:pPr>
        <w:pStyle w:val="PL"/>
        <w:spacing w:line="0" w:lineRule="atLeast"/>
        <w:rPr>
          <w:ins w:id="373" w:author="Rapporteur" w:date="2023-09-15T13:21:00Z"/>
          <w:noProof w:val="0"/>
          <w:snapToGrid w:val="0"/>
        </w:rPr>
      </w:pPr>
      <w:ins w:id="374" w:author="Rapporteur" w:date="2023-09-15T13:21:00Z">
        <w:r>
          <w:rPr>
            <w:noProof w:val="0"/>
            <w:snapToGrid w:val="0"/>
          </w:rPr>
          <w:tab/>
          <w:t>{ ID 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t>CRITICALITY ignore</w:t>
        </w:r>
        <w:r>
          <w:rPr>
            <w:noProof w:val="0"/>
            <w:snapToGrid w:val="0"/>
          </w:rPr>
          <w:tab/>
          <w:t>TYPE 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t>PRESENCE mandatory},</w:t>
        </w:r>
      </w:ins>
    </w:p>
    <w:p w14:paraId="3536E26B" w14:textId="77777777" w:rsidR="003A3A83" w:rsidRDefault="003A3A83" w:rsidP="003A3A83">
      <w:pPr>
        <w:pStyle w:val="PL"/>
        <w:spacing w:line="0" w:lineRule="atLeast"/>
        <w:rPr>
          <w:ins w:id="375" w:author="Rapporteur" w:date="2023-09-15T13:21:00Z"/>
          <w:noProof w:val="0"/>
          <w:snapToGrid w:val="0"/>
        </w:rPr>
      </w:pPr>
      <w:ins w:id="376" w:author="Rapporteur" w:date="2023-09-15T13:21:00Z">
        <w:r>
          <w:rPr>
            <w:noProof w:val="0"/>
            <w:snapToGrid w:val="0"/>
          </w:rPr>
          <w:tab/>
          <w:t>...</w:t>
        </w:r>
      </w:ins>
    </w:p>
    <w:p w14:paraId="15990362" w14:textId="77777777" w:rsidR="003A3A83" w:rsidRDefault="003A3A83" w:rsidP="003A3A83">
      <w:pPr>
        <w:pStyle w:val="PL"/>
        <w:spacing w:line="0" w:lineRule="atLeast"/>
        <w:rPr>
          <w:ins w:id="377" w:author="Rapporteur" w:date="2023-09-15T13:21:00Z"/>
          <w:noProof w:val="0"/>
          <w:snapToGrid w:val="0"/>
        </w:rPr>
      </w:pPr>
      <w:ins w:id="378" w:author="Rapporteur" w:date="2023-09-15T13:21:00Z">
        <w:r>
          <w:rPr>
            <w:noProof w:val="0"/>
            <w:snapToGrid w:val="0"/>
          </w:rPr>
          <w:t>}</w:t>
        </w:r>
      </w:ins>
    </w:p>
    <w:p w14:paraId="2A237848" w14:textId="77777777" w:rsidR="003A3A83" w:rsidRDefault="003A3A83" w:rsidP="003A3A83">
      <w:pPr>
        <w:pStyle w:val="PL"/>
        <w:spacing w:line="0" w:lineRule="atLeast"/>
        <w:rPr>
          <w:ins w:id="379" w:author="Rapporteur" w:date="2023-09-15T13:21:00Z"/>
          <w:noProof w:val="0"/>
          <w:snapToGrid w:val="0"/>
        </w:rPr>
      </w:pPr>
    </w:p>
    <w:p w14:paraId="2DCA260B" w14:textId="77777777" w:rsidR="003A3A83" w:rsidRDefault="003A3A83" w:rsidP="003A3A83">
      <w:pPr>
        <w:pStyle w:val="PL"/>
        <w:spacing w:line="0" w:lineRule="atLeast"/>
        <w:rPr>
          <w:ins w:id="380" w:author="Rapporteur" w:date="2023-09-15T13:21:00Z"/>
          <w:noProof w:val="0"/>
          <w:snapToGrid w:val="0"/>
        </w:rPr>
      </w:pPr>
      <w:ins w:id="381" w:author="Rapporteur" w:date="2023-09-15T13:21:00Z">
        <w:r>
          <w:rPr>
            <w:noProof w:val="0"/>
            <w:snapToGrid w:val="0"/>
          </w:rPr>
          <w:t>Bearers-</w:t>
        </w:r>
        <w:proofErr w:type="spellStart"/>
        <w:r>
          <w:rPr>
            <w:noProof w:val="0"/>
            <w:snapToGrid w:val="0"/>
          </w:rPr>
          <w:t>SubjectToDLDiscarding</w:t>
        </w:r>
        <w:proofErr w:type="spellEnd"/>
        <w:r>
          <w:rPr>
            <w:noProof w:val="0"/>
            <w:snapToGrid w:val="0"/>
          </w:rPr>
          <w:t>-Item ::= SEQUENCE {</w:t>
        </w:r>
      </w:ins>
    </w:p>
    <w:p w14:paraId="3F223D34" w14:textId="77777777" w:rsidR="003A3A83" w:rsidRDefault="003A3A83" w:rsidP="003A3A83">
      <w:pPr>
        <w:pStyle w:val="PL"/>
        <w:spacing w:line="0" w:lineRule="atLeast"/>
        <w:rPr>
          <w:ins w:id="382" w:author="Rapporteur" w:date="2023-09-15T13:21:00Z"/>
          <w:noProof w:val="0"/>
          <w:snapToGrid w:val="0"/>
        </w:rPr>
      </w:pPr>
      <w:ins w:id="383" w:author="Rapporteur" w:date="2023-09-15T13:21:00Z">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E-RAB-ID</w:t>
        </w:r>
        <w:proofErr w:type="spellEnd"/>
        <w:r>
          <w:rPr>
            <w:noProof w:val="0"/>
            <w:snapToGrid w:val="0"/>
          </w:rPr>
          <w:t>,</w:t>
        </w:r>
      </w:ins>
    </w:p>
    <w:p w14:paraId="1F92B920" w14:textId="77777777" w:rsidR="003A3A83" w:rsidRDefault="003A3A83" w:rsidP="003A3A83">
      <w:pPr>
        <w:pStyle w:val="PL"/>
        <w:spacing w:line="0" w:lineRule="atLeast"/>
        <w:rPr>
          <w:ins w:id="384" w:author="Rapporteur" w:date="2023-09-15T13:21:00Z"/>
          <w:noProof w:val="0"/>
          <w:snapToGrid w:val="0"/>
        </w:rPr>
      </w:pPr>
      <w:ins w:id="385" w:author="Rapporteur" w:date="2023-09-15T13:21:00Z">
        <w:r>
          <w:rPr>
            <w:noProof w:val="0"/>
            <w:snapToGrid w:val="0"/>
          </w:rPr>
          <w:tab/>
        </w:r>
        <w:proofErr w:type="spellStart"/>
        <w:r>
          <w:rPr>
            <w:noProof w:val="0"/>
            <w:snapToGrid w:val="0"/>
          </w:rPr>
          <w:t>dLCOUNT</w:t>
        </w:r>
        <w:proofErr w:type="spellEnd"/>
        <w:r>
          <w:rPr>
            <w:noProof w:val="0"/>
            <w:snapToGrid w:val="0"/>
          </w:rPr>
          <w:t>-PDCP-</w:t>
        </w:r>
        <w:proofErr w:type="spellStart"/>
        <w:r>
          <w:rPr>
            <w:noProof w:val="0"/>
            <w:snapToGrid w:val="0"/>
          </w:rPr>
          <w:t>SNlength</w:t>
        </w:r>
        <w:proofErr w:type="spellEnd"/>
        <w:r>
          <w:rPr>
            <w:noProof w:val="0"/>
            <w:snapToGrid w:val="0"/>
          </w:rPr>
          <w:tab/>
        </w:r>
        <w:r>
          <w:rPr>
            <w:noProof w:val="0"/>
            <w:snapToGrid w:val="0"/>
          </w:rPr>
          <w:tab/>
        </w:r>
        <w:r>
          <w:rPr>
            <w:noProof w:val="0"/>
            <w:snapToGrid w:val="0"/>
          </w:rPr>
          <w:tab/>
          <w:t>DLCOUNT-PDCP-</w:t>
        </w:r>
        <w:proofErr w:type="spellStart"/>
        <w:r>
          <w:rPr>
            <w:noProof w:val="0"/>
            <w:snapToGrid w:val="0"/>
          </w:rPr>
          <w:t>SNlength</w:t>
        </w:r>
        <w:proofErr w:type="spellEnd"/>
        <w:r>
          <w:rPr>
            <w:noProof w:val="0"/>
            <w:snapToGrid w:val="0"/>
          </w:rPr>
          <w:t>,</w:t>
        </w:r>
      </w:ins>
    </w:p>
    <w:p w14:paraId="5AD4D42B" w14:textId="77777777" w:rsidR="003A3A83" w:rsidRDefault="003A3A83" w:rsidP="003A3A83">
      <w:pPr>
        <w:pStyle w:val="PL"/>
        <w:spacing w:line="0" w:lineRule="atLeast"/>
        <w:rPr>
          <w:ins w:id="386" w:author="Rapporteur" w:date="2023-09-15T13:21:00Z"/>
          <w:noProof w:val="0"/>
          <w:snapToGrid w:val="0"/>
        </w:rPr>
      </w:pPr>
      <w:ins w:id="387" w:author="Rapporteur" w:date="2023-09-15T13:21:00Z">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w:t>
        </w:r>
        <w:r>
          <w:rPr>
            <w:noProof w:val="0"/>
            <w:snapToGrid w:val="0"/>
          </w:rPr>
          <w:tab/>
          <w:t>OPTIONAL,</w:t>
        </w:r>
      </w:ins>
    </w:p>
    <w:p w14:paraId="31DC63C4" w14:textId="77777777" w:rsidR="003A3A83" w:rsidRDefault="003A3A83" w:rsidP="003A3A83">
      <w:pPr>
        <w:pStyle w:val="PL"/>
        <w:spacing w:line="0" w:lineRule="atLeast"/>
        <w:rPr>
          <w:ins w:id="388" w:author="Rapporteur" w:date="2023-09-15T13:21:00Z"/>
          <w:noProof w:val="0"/>
          <w:snapToGrid w:val="0"/>
        </w:rPr>
      </w:pPr>
      <w:ins w:id="389" w:author="Rapporteur" w:date="2023-09-15T13:21:00Z">
        <w:r>
          <w:rPr>
            <w:noProof w:val="0"/>
            <w:snapToGrid w:val="0"/>
          </w:rPr>
          <w:tab/>
          <w:t>...</w:t>
        </w:r>
      </w:ins>
    </w:p>
    <w:p w14:paraId="6EEC307D" w14:textId="77777777" w:rsidR="003A3A83" w:rsidRDefault="003A3A83" w:rsidP="003A3A83">
      <w:pPr>
        <w:pStyle w:val="PL"/>
        <w:spacing w:line="0" w:lineRule="atLeast"/>
        <w:rPr>
          <w:ins w:id="390" w:author="Rapporteur" w:date="2023-09-15T13:21:00Z"/>
          <w:noProof w:val="0"/>
          <w:snapToGrid w:val="0"/>
        </w:rPr>
      </w:pPr>
      <w:ins w:id="391" w:author="Rapporteur" w:date="2023-09-15T13:21:00Z">
        <w:r>
          <w:rPr>
            <w:noProof w:val="0"/>
            <w:snapToGrid w:val="0"/>
          </w:rPr>
          <w:t>}</w:t>
        </w:r>
      </w:ins>
    </w:p>
    <w:p w14:paraId="760D26E4" w14:textId="77777777" w:rsidR="003A3A83" w:rsidRDefault="003A3A83" w:rsidP="003A3A83">
      <w:pPr>
        <w:pStyle w:val="PL"/>
        <w:spacing w:line="0" w:lineRule="atLeast"/>
        <w:rPr>
          <w:ins w:id="392" w:author="Rapporteur" w:date="2023-09-15T13:21:00Z"/>
          <w:noProof w:val="0"/>
          <w:snapToGrid w:val="0"/>
        </w:rPr>
      </w:pPr>
    </w:p>
    <w:p w14:paraId="7199DFDA" w14:textId="77777777" w:rsidR="003A3A83" w:rsidRDefault="003A3A83" w:rsidP="003A3A83">
      <w:pPr>
        <w:pStyle w:val="PL"/>
        <w:spacing w:line="0" w:lineRule="atLeast"/>
        <w:rPr>
          <w:ins w:id="393" w:author="Rapporteur" w:date="2023-09-15T13:21:00Z"/>
          <w:noProof w:val="0"/>
          <w:snapToGrid w:val="0"/>
        </w:rPr>
      </w:pPr>
      <w:ins w:id="394" w:author="Rapporteur" w:date="2023-09-15T13:21:00Z">
        <w:r>
          <w:rPr>
            <w:noProof w:val="0"/>
            <w:snapToGrid w:val="0"/>
          </w:rPr>
          <w:t>Bearers-</w:t>
        </w:r>
        <w:proofErr w:type="spellStart"/>
        <w:r>
          <w:rPr>
            <w:noProof w:val="0"/>
            <w:snapToGrid w:val="0"/>
          </w:rPr>
          <w:t>SubjectToDLDiscarding</w:t>
        </w:r>
        <w:proofErr w:type="spellEnd"/>
        <w:r>
          <w:rPr>
            <w:noProof w:val="0"/>
            <w:snapToGrid w:val="0"/>
          </w:rPr>
          <w:t>-</w:t>
        </w:r>
        <w:proofErr w:type="spellStart"/>
        <w:r>
          <w:rPr>
            <w:noProof w:val="0"/>
            <w:snapToGrid w:val="0"/>
          </w:rPr>
          <w:t>ItemExtIEs</w:t>
        </w:r>
        <w:proofErr w:type="spellEnd"/>
        <w:r>
          <w:rPr>
            <w:noProof w:val="0"/>
            <w:snapToGrid w:val="0"/>
          </w:rPr>
          <w:t xml:space="preserve"> S1AP-PROTOCOL-EXTENSION ::= {</w:t>
        </w:r>
      </w:ins>
    </w:p>
    <w:p w14:paraId="372DA51B" w14:textId="77777777" w:rsidR="003A3A83" w:rsidRDefault="003A3A83" w:rsidP="003A3A83">
      <w:pPr>
        <w:pStyle w:val="PL"/>
        <w:spacing w:line="0" w:lineRule="atLeast"/>
        <w:rPr>
          <w:ins w:id="395" w:author="Rapporteur" w:date="2023-09-15T13:21:00Z"/>
          <w:noProof w:val="0"/>
          <w:snapToGrid w:val="0"/>
        </w:rPr>
      </w:pPr>
      <w:ins w:id="396" w:author="Rapporteur" w:date="2023-09-15T13:21:00Z">
        <w:r>
          <w:rPr>
            <w:noProof w:val="0"/>
            <w:snapToGrid w:val="0"/>
          </w:rPr>
          <w:tab/>
          <w:t>...</w:t>
        </w:r>
      </w:ins>
    </w:p>
    <w:p w14:paraId="6D23E0D6" w14:textId="77777777" w:rsidR="003A3A83" w:rsidRDefault="003A3A83" w:rsidP="003A3A83">
      <w:pPr>
        <w:pStyle w:val="PL"/>
        <w:spacing w:line="0" w:lineRule="atLeast"/>
        <w:rPr>
          <w:ins w:id="397" w:author="Rapporteur" w:date="2023-09-15T13:21:00Z"/>
          <w:noProof w:val="0"/>
          <w:snapToGrid w:val="0"/>
        </w:rPr>
      </w:pPr>
      <w:ins w:id="398" w:author="Rapporteur" w:date="2023-09-15T13:21:00Z">
        <w:r>
          <w:rPr>
            <w:noProof w:val="0"/>
            <w:snapToGrid w:val="0"/>
          </w:rPr>
          <w:t>}</w:t>
        </w:r>
      </w:ins>
    </w:p>
    <w:p w14:paraId="14755E64" w14:textId="77777777" w:rsidR="003A3A83" w:rsidRDefault="003A3A83" w:rsidP="003A3A83">
      <w:pPr>
        <w:pStyle w:val="PL"/>
        <w:spacing w:line="0" w:lineRule="atLeast"/>
        <w:rPr>
          <w:ins w:id="399" w:author="Rapporteur" w:date="2023-09-15T13:21:00Z"/>
          <w:noProof w:val="0"/>
          <w:snapToGrid w:val="0"/>
        </w:rPr>
      </w:pPr>
    </w:p>
    <w:p w14:paraId="20FD1D0D" w14:textId="77777777" w:rsidR="003A3A83" w:rsidRPr="00362927" w:rsidRDefault="003A3A83" w:rsidP="003A3A83">
      <w:pPr>
        <w:pStyle w:val="PL"/>
        <w:spacing w:line="0" w:lineRule="atLeast"/>
        <w:rPr>
          <w:noProof w:val="0"/>
          <w:snapToGrid w:val="0"/>
        </w:rPr>
      </w:pPr>
      <w:proofErr w:type="spellStart"/>
      <w:r w:rsidRPr="00362927">
        <w:rPr>
          <w:noProof w:val="0"/>
          <w:snapToGrid w:val="0"/>
        </w:rPr>
        <w:t>BearerType</w:t>
      </w:r>
      <w:proofErr w:type="spellEnd"/>
      <w:r w:rsidRPr="00362927">
        <w:rPr>
          <w:noProof w:val="0"/>
          <w:snapToGrid w:val="0"/>
        </w:rPr>
        <w:t xml:space="preserve"> ::= ENUMERATED {</w:t>
      </w:r>
    </w:p>
    <w:p w14:paraId="29504288" w14:textId="77777777" w:rsidR="003A3A83" w:rsidRPr="00362927" w:rsidRDefault="003A3A83" w:rsidP="003A3A83">
      <w:pPr>
        <w:pStyle w:val="PL"/>
        <w:spacing w:line="0" w:lineRule="atLeast"/>
        <w:rPr>
          <w:noProof w:val="0"/>
          <w:snapToGrid w:val="0"/>
        </w:rPr>
      </w:pPr>
      <w:r w:rsidRPr="00362927">
        <w:rPr>
          <w:noProof w:val="0"/>
          <w:snapToGrid w:val="0"/>
        </w:rPr>
        <w:tab/>
        <w:t>non-IP,</w:t>
      </w:r>
    </w:p>
    <w:p w14:paraId="071527D6" w14:textId="77777777" w:rsidR="003A3A83" w:rsidRPr="00362927" w:rsidRDefault="003A3A83" w:rsidP="003A3A83">
      <w:pPr>
        <w:pStyle w:val="PL"/>
        <w:spacing w:line="0" w:lineRule="atLeast"/>
        <w:rPr>
          <w:noProof w:val="0"/>
          <w:snapToGrid w:val="0"/>
        </w:rPr>
      </w:pPr>
      <w:r w:rsidRPr="00362927">
        <w:rPr>
          <w:noProof w:val="0"/>
          <w:snapToGrid w:val="0"/>
        </w:rPr>
        <w:tab/>
        <w:t>...</w:t>
      </w:r>
    </w:p>
    <w:p w14:paraId="51A5FAB5" w14:textId="22425A0A" w:rsidR="003A3A83" w:rsidRDefault="003A3A83" w:rsidP="003A3A83">
      <w:pPr>
        <w:pStyle w:val="PL"/>
        <w:spacing w:line="0" w:lineRule="atLeast"/>
        <w:rPr>
          <w:noProof w:val="0"/>
          <w:snapToGrid w:val="0"/>
        </w:rPr>
      </w:pPr>
      <w:r w:rsidRPr="00362927">
        <w:rPr>
          <w:noProof w:val="0"/>
          <w:snapToGrid w:val="0"/>
        </w:rPr>
        <w:t>}</w:t>
      </w:r>
    </w:p>
    <w:p w14:paraId="03202B63" w14:textId="77777777" w:rsidR="003A3A83" w:rsidRDefault="003A3A83" w:rsidP="003A3A83">
      <w:pPr>
        <w:spacing w:after="0"/>
        <w:jc w:val="center"/>
        <w:rPr>
          <w:b/>
          <w:color w:val="FF0000"/>
        </w:rPr>
      </w:pPr>
      <w:r w:rsidRPr="00756F72">
        <w:rPr>
          <w:b/>
          <w:color w:val="FF0000"/>
          <w:highlight w:val="yellow"/>
        </w:rPr>
        <w:t>&lt;&lt;&lt;&lt;&lt;&lt; UNAFFECTED PART SKIPPED &gt;&gt;&gt;&gt;&gt;&gt;</w:t>
      </w:r>
    </w:p>
    <w:p w14:paraId="0106F1FA" w14:textId="027DB8B9" w:rsidR="008D2A0E" w:rsidRDefault="008D2A0E" w:rsidP="008D2A0E"/>
    <w:p w14:paraId="3B6A8864" w14:textId="77777777" w:rsidR="008D2A0E" w:rsidRPr="008711EA" w:rsidRDefault="008D2A0E" w:rsidP="008D2A0E">
      <w:pPr>
        <w:pStyle w:val="PL"/>
        <w:spacing w:line="0" w:lineRule="atLeast"/>
        <w:rPr>
          <w:noProof w:val="0"/>
          <w:snapToGrid w:val="0"/>
        </w:rPr>
      </w:pPr>
      <w:r w:rsidRPr="008711EA">
        <w:rPr>
          <w:noProof w:val="0"/>
          <w:snapToGrid w:val="0"/>
        </w:rPr>
        <w:t>Cause ::= CHOICE {</w:t>
      </w:r>
    </w:p>
    <w:p w14:paraId="00FF364E"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59D2F6DF" w14:textId="77777777" w:rsidR="008D2A0E" w:rsidRPr="008711EA" w:rsidRDefault="008D2A0E" w:rsidP="008D2A0E">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0D55AD1F"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2ADF309D" w14:textId="77777777" w:rsidR="008D2A0E" w:rsidRPr="008711EA" w:rsidRDefault="008D2A0E" w:rsidP="008D2A0E">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4F58D345"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1DADEEE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34B32940" w14:textId="77777777" w:rsidR="008D2A0E" w:rsidRPr="008711EA" w:rsidRDefault="008D2A0E" w:rsidP="008D2A0E">
      <w:pPr>
        <w:pStyle w:val="PL"/>
        <w:spacing w:line="0" w:lineRule="atLeast"/>
        <w:rPr>
          <w:noProof w:val="0"/>
          <w:snapToGrid w:val="0"/>
        </w:rPr>
      </w:pPr>
      <w:r w:rsidRPr="008711EA">
        <w:rPr>
          <w:noProof w:val="0"/>
          <w:snapToGrid w:val="0"/>
        </w:rPr>
        <w:t>}</w:t>
      </w:r>
    </w:p>
    <w:p w14:paraId="58425676" w14:textId="77777777" w:rsidR="008D2A0E" w:rsidRPr="008711EA" w:rsidRDefault="008D2A0E" w:rsidP="008D2A0E">
      <w:pPr>
        <w:pStyle w:val="PL"/>
        <w:spacing w:line="0" w:lineRule="atLeast"/>
        <w:rPr>
          <w:noProof w:val="0"/>
          <w:snapToGrid w:val="0"/>
        </w:rPr>
      </w:pPr>
    </w:p>
    <w:p w14:paraId="03FBE162"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CauseMisc</w:t>
      </w:r>
      <w:proofErr w:type="spellEnd"/>
      <w:r w:rsidRPr="008711EA">
        <w:rPr>
          <w:noProof w:val="0"/>
          <w:snapToGrid w:val="0"/>
        </w:rPr>
        <w:t xml:space="preserve"> ::= ENUMERATED {</w:t>
      </w:r>
    </w:p>
    <w:p w14:paraId="71023162" w14:textId="77777777" w:rsidR="008D2A0E" w:rsidRPr="008711EA" w:rsidRDefault="008D2A0E" w:rsidP="008D2A0E">
      <w:pPr>
        <w:pStyle w:val="PL"/>
        <w:spacing w:line="0" w:lineRule="atLeast"/>
        <w:rPr>
          <w:noProof w:val="0"/>
          <w:snapToGrid w:val="0"/>
        </w:rPr>
      </w:pPr>
      <w:r w:rsidRPr="008711EA">
        <w:rPr>
          <w:noProof w:val="0"/>
          <w:snapToGrid w:val="0"/>
        </w:rPr>
        <w:tab/>
        <w:t>control-processing-overload,</w:t>
      </w:r>
    </w:p>
    <w:p w14:paraId="7C2D730F" w14:textId="77777777" w:rsidR="008D2A0E" w:rsidRPr="008711EA" w:rsidRDefault="008D2A0E" w:rsidP="008D2A0E">
      <w:pPr>
        <w:pStyle w:val="PL"/>
        <w:spacing w:line="0" w:lineRule="atLeast"/>
        <w:rPr>
          <w:noProof w:val="0"/>
          <w:snapToGrid w:val="0"/>
        </w:rPr>
      </w:pPr>
      <w:r w:rsidRPr="008711EA">
        <w:rPr>
          <w:noProof w:val="0"/>
          <w:snapToGrid w:val="0"/>
        </w:rPr>
        <w:tab/>
        <w:t>not-enough-user-plane-processing-resources,</w:t>
      </w:r>
    </w:p>
    <w:p w14:paraId="76A40D64" w14:textId="77777777" w:rsidR="008D2A0E" w:rsidRPr="008711EA" w:rsidRDefault="008D2A0E" w:rsidP="008D2A0E">
      <w:pPr>
        <w:pStyle w:val="PL"/>
        <w:spacing w:line="0" w:lineRule="atLeast"/>
        <w:rPr>
          <w:noProof w:val="0"/>
          <w:snapToGrid w:val="0"/>
        </w:rPr>
      </w:pPr>
      <w:r w:rsidRPr="008711EA">
        <w:rPr>
          <w:noProof w:val="0"/>
          <w:snapToGrid w:val="0"/>
        </w:rPr>
        <w:tab/>
        <w:t>hardware-failure,</w:t>
      </w:r>
    </w:p>
    <w:p w14:paraId="0EA2BAC7" w14:textId="77777777" w:rsidR="008D2A0E" w:rsidRPr="008711EA" w:rsidRDefault="008D2A0E" w:rsidP="008D2A0E">
      <w:pPr>
        <w:pStyle w:val="PL"/>
        <w:spacing w:line="0" w:lineRule="atLeast"/>
        <w:rPr>
          <w:noProof w:val="0"/>
          <w:snapToGrid w:val="0"/>
        </w:rPr>
      </w:pPr>
      <w:r w:rsidRPr="008711EA">
        <w:rPr>
          <w:noProof w:val="0"/>
          <w:snapToGrid w:val="0"/>
        </w:rPr>
        <w:tab/>
        <w:t>om-intervention,</w:t>
      </w:r>
    </w:p>
    <w:p w14:paraId="13E42B1A"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35650E0" w14:textId="77777777" w:rsidR="008D2A0E" w:rsidRPr="008711EA" w:rsidRDefault="008D2A0E" w:rsidP="008D2A0E">
      <w:pPr>
        <w:pStyle w:val="PL"/>
        <w:spacing w:line="0" w:lineRule="atLeast"/>
        <w:rPr>
          <w:noProof w:val="0"/>
          <w:snapToGrid w:val="0"/>
        </w:rPr>
      </w:pPr>
      <w:r w:rsidRPr="008711EA">
        <w:rPr>
          <w:noProof w:val="0"/>
          <w:snapToGrid w:val="0"/>
        </w:rPr>
        <w:tab/>
        <w:t>u</w:t>
      </w:r>
      <w:r w:rsidRPr="008711EA">
        <w:rPr>
          <w:noProof w:val="0"/>
          <w:szCs w:val="18"/>
        </w:rPr>
        <w:t>nknown-PLMN,</w:t>
      </w:r>
    </w:p>
    <w:p w14:paraId="11695F58" w14:textId="77777777" w:rsidR="008D2A0E" w:rsidRPr="008711EA" w:rsidRDefault="008D2A0E" w:rsidP="008D2A0E">
      <w:pPr>
        <w:pStyle w:val="PL"/>
        <w:spacing w:line="0" w:lineRule="atLeast"/>
        <w:rPr>
          <w:noProof w:val="0"/>
          <w:snapToGrid w:val="0"/>
        </w:rPr>
      </w:pPr>
      <w:r w:rsidRPr="008711EA">
        <w:rPr>
          <w:noProof w:val="0"/>
          <w:snapToGrid w:val="0"/>
        </w:rPr>
        <w:t>...</w:t>
      </w:r>
    </w:p>
    <w:p w14:paraId="127B6EC4" w14:textId="77777777" w:rsidR="008D2A0E" w:rsidRPr="008711EA" w:rsidRDefault="008D2A0E" w:rsidP="008D2A0E">
      <w:pPr>
        <w:pStyle w:val="PL"/>
        <w:spacing w:line="0" w:lineRule="atLeast"/>
        <w:rPr>
          <w:noProof w:val="0"/>
          <w:snapToGrid w:val="0"/>
        </w:rPr>
      </w:pPr>
      <w:r w:rsidRPr="008711EA">
        <w:rPr>
          <w:noProof w:val="0"/>
          <w:snapToGrid w:val="0"/>
        </w:rPr>
        <w:t>}</w:t>
      </w:r>
    </w:p>
    <w:p w14:paraId="245506BC" w14:textId="77777777" w:rsidR="008D2A0E" w:rsidRPr="008711EA" w:rsidRDefault="008D2A0E" w:rsidP="008D2A0E">
      <w:pPr>
        <w:pStyle w:val="PL"/>
        <w:spacing w:line="0" w:lineRule="atLeast"/>
        <w:rPr>
          <w:noProof w:val="0"/>
          <w:snapToGrid w:val="0"/>
        </w:rPr>
      </w:pPr>
    </w:p>
    <w:p w14:paraId="6CF0103E"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CauseProtocol</w:t>
      </w:r>
      <w:proofErr w:type="spellEnd"/>
      <w:r w:rsidRPr="008711EA">
        <w:rPr>
          <w:noProof w:val="0"/>
          <w:snapToGrid w:val="0"/>
        </w:rPr>
        <w:t xml:space="preserve"> ::= ENUMERATED {</w:t>
      </w:r>
    </w:p>
    <w:p w14:paraId="50AC1255" w14:textId="77777777" w:rsidR="008D2A0E" w:rsidRPr="008711EA" w:rsidRDefault="008D2A0E" w:rsidP="008D2A0E">
      <w:pPr>
        <w:pStyle w:val="PL"/>
        <w:spacing w:line="0" w:lineRule="atLeast"/>
        <w:rPr>
          <w:noProof w:val="0"/>
          <w:snapToGrid w:val="0"/>
        </w:rPr>
      </w:pPr>
      <w:r w:rsidRPr="008711EA">
        <w:rPr>
          <w:noProof w:val="0"/>
          <w:snapToGrid w:val="0"/>
        </w:rPr>
        <w:tab/>
        <w:t>transfer-syntax-error,</w:t>
      </w:r>
    </w:p>
    <w:p w14:paraId="744831CC" w14:textId="77777777" w:rsidR="008D2A0E" w:rsidRPr="008711EA" w:rsidRDefault="008D2A0E" w:rsidP="008D2A0E">
      <w:pPr>
        <w:pStyle w:val="PL"/>
        <w:spacing w:line="0" w:lineRule="atLeast"/>
        <w:rPr>
          <w:noProof w:val="0"/>
          <w:snapToGrid w:val="0"/>
        </w:rPr>
      </w:pPr>
      <w:r w:rsidRPr="008711EA">
        <w:rPr>
          <w:noProof w:val="0"/>
          <w:snapToGrid w:val="0"/>
        </w:rPr>
        <w:tab/>
        <w:t>abstract-syntax-error-reject,</w:t>
      </w:r>
    </w:p>
    <w:p w14:paraId="10AB6708" w14:textId="77777777" w:rsidR="008D2A0E" w:rsidRPr="008711EA" w:rsidRDefault="008D2A0E" w:rsidP="008D2A0E">
      <w:pPr>
        <w:pStyle w:val="PL"/>
        <w:spacing w:line="0" w:lineRule="atLeast"/>
        <w:rPr>
          <w:noProof w:val="0"/>
          <w:snapToGrid w:val="0"/>
        </w:rPr>
      </w:pPr>
      <w:r w:rsidRPr="008711EA">
        <w:rPr>
          <w:noProof w:val="0"/>
          <w:snapToGrid w:val="0"/>
        </w:rPr>
        <w:lastRenderedPageBreak/>
        <w:tab/>
        <w:t>abstract-syntax-error-ignore-and-notify,</w:t>
      </w:r>
    </w:p>
    <w:p w14:paraId="1A9C6491" w14:textId="77777777" w:rsidR="008D2A0E" w:rsidRPr="008711EA" w:rsidRDefault="008D2A0E" w:rsidP="008D2A0E">
      <w:pPr>
        <w:pStyle w:val="PL"/>
        <w:spacing w:line="0" w:lineRule="atLeast"/>
        <w:rPr>
          <w:noProof w:val="0"/>
          <w:snapToGrid w:val="0"/>
        </w:rPr>
      </w:pPr>
      <w:r w:rsidRPr="008711EA">
        <w:rPr>
          <w:noProof w:val="0"/>
          <w:snapToGrid w:val="0"/>
        </w:rPr>
        <w:tab/>
        <w:t>message-not-compatible-with-receiver-state,</w:t>
      </w:r>
    </w:p>
    <w:p w14:paraId="7CCACD2A" w14:textId="77777777" w:rsidR="008D2A0E" w:rsidRPr="008711EA" w:rsidRDefault="008D2A0E" w:rsidP="008D2A0E">
      <w:pPr>
        <w:pStyle w:val="PL"/>
        <w:spacing w:line="0" w:lineRule="atLeast"/>
        <w:rPr>
          <w:noProof w:val="0"/>
          <w:snapToGrid w:val="0"/>
        </w:rPr>
      </w:pPr>
      <w:r w:rsidRPr="008711EA">
        <w:rPr>
          <w:noProof w:val="0"/>
          <w:snapToGrid w:val="0"/>
        </w:rPr>
        <w:tab/>
        <w:t>semantic-error,</w:t>
      </w:r>
    </w:p>
    <w:p w14:paraId="0B2DB0D5" w14:textId="77777777" w:rsidR="008D2A0E" w:rsidRPr="008711EA" w:rsidRDefault="008D2A0E" w:rsidP="008D2A0E">
      <w:pPr>
        <w:pStyle w:val="PL"/>
        <w:spacing w:line="0" w:lineRule="atLeast"/>
        <w:rPr>
          <w:noProof w:val="0"/>
          <w:snapToGrid w:val="0"/>
        </w:rPr>
      </w:pPr>
      <w:r w:rsidRPr="008711EA">
        <w:rPr>
          <w:noProof w:val="0"/>
          <w:snapToGrid w:val="0"/>
        </w:rPr>
        <w:tab/>
        <w:t>abstract-syntax-error-falsely-constructed-message,</w:t>
      </w:r>
    </w:p>
    <w:p w14:paraId="72E5967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CB6C09"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2FC96AB" w14:textId="77777777" w:rsidR="008D2A0E" w:rsidRPr="008711EA" w:rsidRDefault="008D2A0E" w:rsidP="008D2A0E">
      <w:pPr>
        <w:pStyle w:val="PL"/>
        <w:spacing w:line="0" w:lineRule="atLeast"/>
        <w:rPr>
          <w:noProof w:val="0"/>
          <w:snapToGrid w:val="0"/>
        </w:rPr>
      </w:pPr>
      <w:r w:rsidRPr="008711EA">
        <w:rPr>
          <w:noProof w:val="0"/>
          <w:snapToGrid w:val="0"/>
        </w:rPr>
        <w:t>}</w:t>
      </w:r>
    </w:p>
    <w:p w14:paraId="3F2D12A3" w14:textId="77777777" w:rsidR="008D2A0E" w:rsidRPr="008711EA" w:rsidRDefault="008D2A0E" w:rsidP="008D2A0E">
      <w:pPr>
        <w:pStyle w:val="PL"/>
        <w:spacing w:line="0" w:lineRule="atLeast"/>
        <w:rPr>
          <w:noProof w:val="0"/>
          <w:snapToGrid w:val="0"/>
        </w:rPr>
      </w:pPr>
    </w:p>
    <w:p w14:paraId="3F30BC00"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CauseRadioNetwork</w:t>
      </w:r>
      <w:proofErr w:type="spellEnd"/>
      <w:r w:rsidRPr="008711EA">
        <w:rPr>
          <w:noProof w:val="0"/>
          <w:snapToGrid w:val="0"/>
        </w:rPr>
        <w:t xml:space="preserve"> ::= ENUMERATED {</w:t>
      </w:r>
    </w:p>
    <w:p w14:paraId="4BA91C19"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31A7CB97" w14:textId="77777777" w:rsidR="008D2A0E" w:rsidRPr="008711EA" w:rsidRDefault="008D2A0E" w:rsidP="008D2A0E">
      <w:pPr>
        <w:pStyle w:val="PL"/>
        <w:spacing w:line="0" w:lineRule="atLeast"/>
        <w:rPr>
          <w:noProof w:val="0"/>
          <w:snapToGrid w:val="0"/>
        </w:rPr>
      </w:pPr>
      <w:r w:rsidRPr="008711EA">
        <w:rPr>
          <w:noProof w:val="0"/>
          <w:snapToGrid w:val="0"/>
        </w:rPr>
        <w:tab/>
        <w:t>tx2relocoverall-expiry,</w:t>
      </w:r>
    </w:p>
    <w:p w14:paraId="0D3A37E6" w14:textId="77777777" w:rsidR="008D2A0E" w:rsidRPr="008711EA" w:rsidRDefault="008D2A0E" w:rsidP="008D2A0E">
      <w:pPr>
        <w:pStyle w:val="PL"/>
        <w:spacing w:line="0" w:lineRule="atLeast"/>
        <w:rPr>
          <w:noProof w:val="0"/>
          <w:snapToGrid w:val="0"/>
        </w:rPr>
      </w:pPr>
      <w:r w:rsidRPr="008711EA">
        <w:rPr>
          <w:noProof w:val="0"/>
          <w:snapToGrid w:val="0"/>
        </w:rPr>
        <w:tab/>
        <w:t>successful-handover,</w:t>
      </w:r>
    </w:p>
    <w:p w14:paraId="0D7F3671" w14:textId="77777777" w:rsidR="008D2A0E" w:rsidRPr="008711EA" w:rsidRDefault="008D2A0E" w:rsidP="008D2A0E">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64585641" w14:textId="77777777" w:rsidR="008D2A0E" w:rsidRPr="008711EA" w:rsidRDefault="008D2A0E" w:rsidP="008D2A0E">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2BF1E736" w14:textId="77777777" w:rsidR="008D2A0E" w:rsidRPr="008711EA" w:rsidRDefault="008D2A0E" w:rsidP="008D2A0E">
      <w:pPr>
        <w:pStyle w:val="PL"/>
        <w:spacing w:line="0" w:lineRule="atLeast"/>
        <w:rPr>
          <w:noProof w:val="0"/>
          <w:snapToGrid w:val="0"/>
        </w:rPr>
      </w:pPr>
      <w:r w:rsidRPr="008711EA">
        <w:rPr>
          <w:noProof w:val="0"/>
          <w:snapToGrid w:val="0"/>
        </w:rPr>
        <w:tab/>
        <w:t>partial-handover,</w:t>
      </w:r>
      <w:r w:rsidRPr="008711EA">
        <w:rPr>
          <w:noProof w:val="0"/>
          <w:snapToGrid w:val="0"/>
        </w:rPr>
        <w:tab/>
      </w:r>
    </w:p>
    <w:p w14:paraId="7A3FD62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-failure-in-target-EPC-eNB-or-target-system,</w:t>
      </w:r>
    </w:p>
    <w:p w14:paraId="7E07D109" w14:textId="77777777" w:rsidR="008D2A0E" w:rsidRPr="008711EA" w:rsidRDefault="008D2A0E" w:rsidP="008D2A0E">
      <w:pPr>
        <w:pStyle w:val="PL"/>
        <w:spacing w:line="0" w:lineRule="atLeast"/>
        <w:rPr>
          <w:noProof w:val="0"/>
          <w:snapToGrid w:val="0"/>
        </w:rPr>
      </w:pPr>
      <w:r w:rsidRPr="008711EA">
        <w:rPr>
          <w:noProof w:val="0"/>
          <w:snapToGrid w:val="0"/>
        </w:rPr>
        <w:tab/>
      </w:r>
      <w:proofErr w:type="spellStart"/>
      <w:r w:rsidRPr="008711EA">
        <w:rPr>
          <w:noProof w:val="0"/>
          <w:snapToGrid w:val="0"/>
        </w:rPr>
        <w:t>ho</w:t>
      </w:r>
      <w:proofErr w:type="spellEnd"/>
      <w:r w:rsidRPr="008711EA">
        <w:rPr>
          <w:noProof w:val="0"/>
          <w:snapToGrid w:val="0"/>
        </w:rPr>
        <w:t>-target-not-allowed,</w:t>
      </w:r>
    </w:p>
    <w:p w14:paraId="0CEB4713" w14:textId="77777777" w:rsidR="008D2A0E" w:rsidRPr="008711EA" w:rsidRDefault="008D2A0E" w:rsidP="008D2A0E">
      <w:pPr>
        <w:pStyle w:val="PL"/>
        <w:spacing w:line="0" w:lineRule="atLeast"/>
        <w:rPr>
          <w:noProof w:val="0"/>
          <w:snapToGrid w:val="0"/>
        </w:rPr>
      </w:pPr>
      <w:r w:rsidRPr="008711EA">
        <w:rPr>
          <w:noProof w:val="0"/>
          <w:snapToGrid w:val="0"/>
        </w:rPr>
        <w:tab/>
        <w:t>tS1relocoverall-e</w:t>
      </w:r>
      <w:r w:rsidRPr="008711EA">
        <w:rPr>
          <w:noProof w:val="0"/>
        </w:rPr>
        <w:t>xpiry,</w:t>
      </w:r>
    </w:p>
    <w:p w14:paraId="391260AC" w14:textId="77777777" w:rsidR="008D2A0E" w:rsidRPr="008711EA" w:rsidRDefault="008D2A0E" w:rsidP="008D2A0E">
      <w:pPr>
        <w:pStyle w:val="PL"/>
        <w:spacing w:line="0" w:lineRule="atLeast"/>
        <w:rPr>
          <w:noProof w:val="0"/>
        </w:rPr>
      </w:pPr>
      <w:r w:rsidRPr="008711EA">
        <w:rPr>
          <w:noProof w:val="0"/>
        </w:rPr>
        <w:tab/>
        <w:t>tS1relocprep-expiry,</w:t>
      </w:r>
    </w:p>
    <w:p w14:paraId="111365E0" w14:textId="77777777" w:rsidR="008D2A0E" w:rsidRPr="008711EA" w:rsidRDefault="008D2A0E" w:rsidP="008D2A0E">
      <w:pPr>
        <w:pStyle w:val="PL"/>
        <w:spacing w:line="0" w:lineRule="atLeast"/>
        <w:rPr>
          <w:noProof w:val="0"/>
          <w:snapToGrid w:val="0"/>
        </w:rPr>
      </w:pPr>
      <w:r w:rsidRPr="008711EA">
        <w:rPr>
          <w:noProof w:val="0"/>
          <w:snapToGrid w:val="0"/>
        </w:rPr>
        <w:tab/>
        <w:t>cell-not-available,</w:t>
      </w:r>
    </w:p>
    <w:p w14:paraId="30380F7A" w14:textId="77777777" w:rsidR="008D2A0E" w:rsidRPr="008711EA" w:rsidRDefault="008D2A0E" w:rsidP="008D2A0E">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71B691A3" w14:textId="77777777" w:rsidR="008D2A0E" w:rsidRPr="008711EA" w:rsidRDefault="008D2A0E" w:rsidP="008D2A0E">
      <w:pPr>
        <w:pStyle w:val="PL"/>
        <w:spacing w:line="0" w:lineRule="atLeast"/>
        <w:rPr>
          <w:noProof w:val="0"/>
          <w:snapToGrid w:val="0"/>
        </w:rPr>
      </w:pPr>
      <w:r w:rsidRPr="008711EA">
        <w:rPr>
          <w:noProof w:val="0"/>
          <w:snapToGrid w:val="0"/>
        </w:rPr>
        <w:tab/>
        <w:t>no-radio-resources-available-in-target-cell,</w:t>
      </w:r>
    </w:p>
    <w:p w14:paraId="03FDFDA6" w14:textId="77777777" w:rsidR="008D2A0E" w:rsidRPr="008711EA" w:rsidRDefault="008D2A0E" w:rsidP="008D2A0E">
      <w:pPr>
        <w:pStyle w:val="PL"/>
        <w:spacing w:line="0" w:lineRule="atLeast"/>
        <w:rPr>
          <w:noProof w:val="0"/>
          <w:snapToGrid w:val="0"/>
        </w:rPr>
      </w:pPr>
      <w:r w:rsidRPr="008711EA">
        <w:rPr>
          <w:noProof w:val="0"/>
          <w:snapToGrid w:val="0"/>
        </w:rPr>
        <w:tab/>
        <w:t>unknown-mme-ue-s1ap-id,</w:t>
      </w:r>
    </w:p>
    <w:p w14:paraId="41F87E47" w14:textId="77777777" w:rsidR="008D2A0E" w:rsidRPr="008711EA" w:rsidRDefault="008D2A0E" w:rsidP="008D2A0E">
      <w:pPr>
        <w:pStyle w:val="PL"/>
        <w:spacing w:line="0" w:lineRule="atLeast"/>
        <w:rPr>
          <w:noProof w:val="0"/>
          <w:snapToGrid w:val="0"/>
        </w:rPr>
      </w:pPr>
      <w:r w:rsidRPr="008711EA">
        <w:rPr>
          <w:noProof w:val="0"/>
          <w:snapToGrid w:val="0"/>
        </w:rPr>
        <w:tab/>
        <w:t>unknown-enb-ue-s1ap-id,</w:t>
      </w:r>
    </w:p>
    <w:p w14:paraId="751153BD" w14:textId="77777777" w:rsidR="008D2A0E" w:rsidRPr="008711EA" w:rsidRDefault="008D2A0E" w:rsidP="008D2A0E">
      <w:pPr>
        <w:pStyle w:val="PL"/>
        <w:spacing w:line="0" w:lineRule="atLeast"/>
        <w:rPr>
          <w:noProof w:val="0"/>
          <w:snapToGrid w:val="0"/>
        </w:rPr>
      </w:pPr>
      <w:r w:rsidRPr="008711EA">
        <w:rPr>
          <w:noProof w:val="0"/>
          <w:snapToGrid w:val="0"/>
        </w:rPr>
        <w:tab/>
        <w:t>unknown-pair-ue-s1ap-id,</w:t>
      </w:r>
    </w:p>
    <w:p w14:paraId="34C673B8" w14:textId="77777777" w:rsidR="008D2A0E" w:rsidRPr="008711EA" w:rsidRDefault="008D2A0E" w:rsidP="008D2A0E">
      <w:pPr>
        <w:pStyle w:val="PL"/>
        <w:spacing w:line="0" w:lineRule="atLeast"/>
        <w:rPr>
          <w:noProof w:val="0"/>
          <w:snapToGrid w:val="0"/>
        </w:rPr>
      </w:pPr>
      <w:r w:rsidRPr="008711EA">
        <w:rPr>
          <w:noProof w:val="0"/>
          <w:snapToGrid w:val="0"/>
        </w:rPr>
        <w:tab/>
        <w:t>handover-desirable-for-radio-reason,</w:t>
      </w:r>
    </w:p>
    <w:p w14:paraId="3C522FA3" w14:textId="77777777" w:rsidR="008D2A0E" w:rsidRPr="008711EA" w:rsidRDefault="008D2A0E" w:rsidP="008D2A0E">
      <w:pPr>
        <w:pStyle w:val="PL"/>
        <w:spacing w:line="0" w:lineRule="atLeast"/>
        <w:rPr>
          <w:noProof w:val="0"/>
          <w:snapToGrid w:val="0"/>
        </w:rPr>
      </w:pPr>
      <w:r w:rsidRPr="008711EA">
        <w:rPr>
          <w:noProof w:val="0"/>
          <w:snapToGrid w:val="0"/>
        </w:rPr>
        <w:tab/>
        <w:t>time-critical-handover,</w:t>
      </w:r>
    </w:p>
    <w:p w14:paraId="37FA593B" w14:textId="77777777" w:rsidR="008D2A0E" w:rsidRPr="008711EA" w:rsidRDefault="008D2A0E" w:rsidP="008D2A0E">
      <w:pPr>
        <w:pStyle w:val="PL"/>
        <w:spacing w:line="0" w:lineRule="atLeast"/>
        <w:rPr>
          <w:noProof w:val="0"/>
          <w:snapToGrid w:val="0"/>
        </w:rPr>
      </w:pPr>
      <w:r w:rsidRPr="008711EA">
        <w:rPr>
          <w:noProof w:val="0"/>
          <w:snapToGrid w:val="0"/>
        </w:rPr>
        <w:tab/>
        <w:t>resource-optimisation-handover,</w:t>
      </w:r>
    </w:p>
    <w:p w14:paraId="1A3DFE2F" w14:textId="77777777" w:rsidR="008D2A0E" w:rsidRPr="008711EA" w:rsidRDefault="008D2A0E" w:rsidP="008D2A0E">
      <w:pPr>
        <w:pStyle w:val="PL"/>
        <w:spacing w:line="0" w:lineRule="atLeast"/>
        <w:rPr>
          <w:noProof w:val="0"/>
          <w:snapToGrid w:val="0"/>
        </w:rPr>
      </w:pPr>
      <w:r w:rsidRPr="008711EA">
        <w:rPr>
          <w:noProof w:val="0"/>
          <w:snapToGrid w:val="0"/>
        </w:rPr>
        <w:tab/>
        <w:t>reduce-load-in-serving-cell,</w:t>
      </w:r>
    </w:p>
    <w:p w14:paraId="574D0B11" w14:textId="77777777" w:rsidR="008D2A0E" w:rsidRPr="008711EA" w:rsidRDefault="008D2A0E" w:rsidP="008D2A0E">
      <w:pPr>
        <w:pStyle w:val="PL"/>
        <w:rPr>
          <w:noProof w:val="0"/>
        </w:rPr>
      </w:pPr>
      <w:r w:rsidRPr="008711EA">
        <w:rPr>
          <w:noProof w:val="0"/>
          <w:snapToGrid w:val="0"/>
        </w:rPr>
        <w:tab/>
      </w:r>
      <w:r w:rsidRPr="008711EA">
        <w:rPr>
          <w:noProof w:val="0"/>
        </w:rPr>
        <w:t>user-inactivity,</w:t>
      </w:r>
    </w:p>
    <w:p w14:paraId="41AE7BA5" w14:textId="77777777" w:rsidR="008D2A0E" w:rsidRPr="008711EA" w:rsidRDefault="008D2A0E" w:rsidP="008D2A0E">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5DCA3511" w14:textId="77777777" w:rsidR="008D2A0E" w:rsidRPr="008711EA" w:rsidRDefault="008D2A0E" w:rsidP="008D2A0E">
      <w:pPr>
        <w:pStyle w:val="PL"/>
        <w:rPr>
          <w:rFonts w:cs="Arial"/>
          <w:noProof w:val="0"/>
        </w:rPr>
      </w:pPr>
      <w:r w:rsidRPr="008711EA">
        <w:rPr>
          <w:noProof w:val="0"/>
        </w:rPr>
        <w:tab/>
      </w:r>
      <w:r w:rsidRPr="008711EA">
        <w:rPr>
          <w:rFonts w:cs="Arial"/>
          <w:noProof w:val="0"/>
        </w:rPr>
        <w:t>load-balancing-tau-required,</w:t>
      </w:r>
    </w:p>
    <w:p w14:paraId="3162BBFF" w14:textId="77777777" w:rsidR="008D2A0E" w:rsidRPr="008711EA" w:rsidRDefault="008D2A0E" w:rsidP="008D2A0E">
      <w:pPr>
        <w:pStyle w:val="PL"/>
        <w:rPr>
          <w:rFonts w:cs="Arial"/>
          <w:noProof w:val="0"/>
        </w:rPr>
      </w:pPr>
      <w:r w:rsidRPr="008711EA">
        <w:rPr>
          <w:rFonts w:cs="Arial"/>
          <w:noProof w:val="0"/>
        </w:rPr>
        <w:tab/>
        <w:t>cs-fallback-triggered,</w:t>
      </w:r>
    </w:p>
    <w:p w14:paraId="33D2F1EA"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3E977467" w14:textId="77777777" w:rsidR="008D2A0E" w:rsidRPr="008711EA" w:rsidRDefault="008D2A0E" w:rsidP="008D2A0E">
      <w:pPr>
        <w:pStyle w:val="PL"/>
        <w:rPr>
          <w:rFonts w:cs="Arial"/>
          <w:noProof w:val="0"/>
        </w:rPr>
      </w:pPr>
      <w:r w:rsidRPr="008711EA">
        <w:rPr>
          <w:rFonts w:cs="Arial"/>
          <w:noProof w:val="0"/>
        </w:rPr>
        <w:tab/>
        <w:t>radio-resources-not-available,</w:t>
      </w:r>
    </w:p>
    <w:p w14:paraId="53595774" w14:textId="77777777" w:rsidR="008D2A0E" w:rsidRPr="008711EA" w:rsidRDefault="008D2A0E" w:rsidP="008D2A0E">
      <w:pPr>
        <w:pStyle w:val="PL"/>
        <w:rPr>
          <w:rFonts w:cs="Arial"/>
          <w:noProof w:val="0"/>
        </w:rPr>
      </w:pPr>
      <w:r w:rsidRPr="008711EA">
        <w:rPr>
          <w:rFonts w:cs="Arial"/>
          <w:noProof w:val="0"/>
        </w:rPr>
        <w:tab/>
        <w:t>failure-in-radio-interface-procedure,</w:t>
      </w:r>
    </w:p>
    <w:p w14:paraId="257CD449" w14:textId="77777777" w:rsidR="008D2A0E" w:rsidRPr="008711EA" w:rsidRDefault="008D2A0E" w:rsidP="008D2A0E">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40E8B183" w14:textId="77777777" w:rsidR="008D2A0E" w:rsidRPr="008711EA" w:rsidRDefault="008D2A0E" w:rsidP="008D2A0E">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39EEC2E3" w14:textId="77777777" w:rsidR="008D2A0E" w:rsidRPr="008711EA" w:rsidRDefault="008D2A0E" w:rsidP="008D2A0E">
      <w:pPr>
        <w:pStyle w:val="PL"/>
        <w:rPr>
          <w:rFonts w:cs="Arial"/>
          <w:noProof w:val="0"/>
          <w:lang w:eastAsia="zh-CN"/>
        </w:rPr>
      </w:pPr>
      <w:r w:rsidRPr="008711EA">
        <w:rPr>
          <w:rFonts w:cs="Arial"/>
          <w:noProof w:val="0"/>
          <w:lang w:eastAsia="zh-CN"/>
        </w:rPr>
        <w:tab/>
        <w:t>interaction-with-other-procedure,</w:t>
      </w:r>
    </w:p>
    <w:p w14:paraId="17B73F35" w14:textId="77777777" w:rsidR="008D2A0E" w:rsidRPr="008711EA" w:rsidRDefault="008D2A0E" w:rsidP="008D2A0E">
      <w:pPr>
        <w:pStyle w:val="PL"/>
        <w:rPr>
          <w:noProof w:val="0"/>
        </w:rPr>
      </w:pPr>
      <w:r w:rsidRPr="008711EA">
        <w:rPr>
          <w:noProof w:val="0"/>
        </w:rPr>
        <w:tab/>
        <w:t>unknown-E-RAB-ID,</w:t>
      </w:r>
    </w:p>
    <w:p w14:paraId="6C008554" w14:textId="77777777" w:rsidR="008D2A0E" w:rsidRPr="008711EA" w:rsidRDefault="008D2A0E" w:rsidP="008D2A0E">
      <w:pPr>
        <w:pStyle w:val="PL"/>
        <w:rPr>
          <w:rFonts w:cs="Arial"/>
          <w:noProof w:val="0"/>
        </w:rPr>
      </w:pPr>
      <w:r w:rsidRPr="008711EA">
        <w:rPr>
          <w:noProof w:val="0"/>
        </w:rPr>
        <w:tab/>
        <w:t>multiple-E-RAB-ID-instances</w:t>
      </w:r>
      <w:r w:rsidRPr="008711EA">
        <w:rPr>
          <w:b/>
          <w:bCs/>
          <w:noProof w:val="0"/>
        </w:rPr>
        <w:t>,</w:t>
      </w:r>
    </w:p>
    <w:p w14:paraId="6B07E6BE" w14:textId="77777777" w:rsidR="008D2A0E" w:rsidRPr="008711EA" w:rsidRDefault="008D2A0E" w:rsidP="008D2A0E">
      <w:pPr>
        <w:pStyle w:val="PL"/>
        <w:rPr>
          <w:rFonts w:cs="Arial"/>
          <w:noProof w:val="0"/>
        </w:rPr>
      </w:pPr>
      <w:r w:rsidRPr="008711EA">
        <w:rPr>
          <w:rFonts w:cs="Arial"/>
          <w:noProof w:val="0"/>
        </w:rPr>
        <w:tab/>
      </w:r>
      <w:r w:rsidRPr="008711EA">
        <w:rPr>
          <w:noProof w:val="0"/>
        </w:rPr>
        <w:t>encryption-and-or-integrity-protection-algorithms-not-supported,</w:t>
      </w:r>
    </w:p>
    <w:p w14:paraId="292BF159" w14:textId="77777777" w:rsidR="008D2A0E" w:rsidRPr="008711EA" w:rsidRDefault="008D2A0E" w:rsidP="008D2A0E">
      <w:pPr>
        <w:pStyle w:val="PL"/>
        <w:rPr>
          <w:rFonts w:cs="Arial"/>
          <w:noProof w:val="0"/>
        </w:rPr>
      </w:pPr>
      <w:r w:rsidRPr="008711EA">
        <w:rPr>
          <w:rFonts w:cs="Arial"/>
          <w:noProof w:val="0"/>
        </w:rPr>
        <w:tab/>
        <w:t>s1-intra-system-handover-triggered,</w:t>
      </w:r>
    </w:p>
    <w:p w14:paraId="15D6B395" w14:textId="77777777" w:rsidR="008D2A0E" w:rsidRPr="008711EA" w:rsidRDefault="008D2A0E" w:rsidP="008D2A0E">
      <w:pPr>
        <w:pStyle w:val="PL"/>
        <w:rPr>
          <w:rFonts w:cs="Arial"/>
          <w:noProof w:val="0"/>
        </w:rPr>
      </w:pPr>
      <w:r w:rsidRPr="008711EA">
        <w:rPr>
          <w:rFonts w:cs="Arial"/>
          <w:noProof w:val="0"/>
        </w:rPr>
        <w:tab/>
        <w:t>s1-inter-system-handover-triggered,</w:t>
      </w:r>
    </w:p>
    <w:p w14:paraId="68B42335" w14:textId="77777777" w:rsidR="008D2A0E" w:rsidRPr="008711EA" w:rsidRDefault="008D2A0E" w:rsidP="008D2A0E">
      <w:pPr>
        <w:pStyle w:val="PL"/>
        <w:rPr>
          <w:rFonts w:cs="Arial"/>
          <w:noProof w:val="0"/>
        </w:rPr>
      </w:pPr>
      <w:r w:rsidRPr="008711EA">
        <w:rPr>
          <w:rFonts w:cs="Arial"/>
          <w:noProof w:val="0"/>
        </w:rPr>
        <w:tab/>
        <w:t>x2-handover-triggered,</w:t>
      </w:r>
    </w:p>
    <w:p w14:paraId="61B79E6A"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5C453381" w14:textId="77777777" w:rsidR="008D2A0E" w:rsidRPr="008711EA" w:rsidRDefault="008D2A0E" w:rsidP="008D2A0E">
      <w:pPr>
        <w:pStyle w:val="PL"/>
        <w:spacing w:line="0" w:lineRule="atLeast"/>
        <w:rPr>
          <w:noProof w:val="0"/>
          <w:snapToGrid w:val="0"/>
        </w:rPr>
      </w:pPr>
      <w:r w:rsidRPr="008711EA">
        <w:rPr>
          <w:noProof w:val="0"/>
          <w:snapToGrid w:val="0"/>
        </w:rPr>
        <w:tab/>
        <w:t>redirection-towards-1xRTT,</w:t>
      </w:r>
    </w:p>
    <w:p w14:paraId="65D5C463" w14:textId="77777777" w:rsidR="008D2A0E" w:rsidRPr="008711EA" w:rsidRDefault="008D2A0E" w:rsidP="008D2A0E">
      <w:pPr>
        <w:pStyle w:val="PL"/>
        <w:spacing w:line="0" w:lineRule="atLeast"/>
        <w:rPr>
          <w:noProof w:val="0"/>
          <w:snapToGrid w:val="0"/>
        </w:rPr>
      </w:pPr>
      <w:r w:rsidRPr="008711EA">
        <w:rPr>
          <w:noProof w:val="0"/>
          <w:snapToGrid w:val="0"/>
        </w:rPr>
        <w:tab/>
        <w:t>not-supported-QCI-value,</w:t>
      </w:r>
    </w:p>
    <w:p w14:paraId="54DBF2B7" w14:textId="77777777" w:rsidR="008D2A0E" w:rsidRPr="008711EA" w:rsidRDefault="008D2A0E" w:rsidP="008D2A0E">
      <w:pPr>
        <w:pStyle w:val="PL"/>
        <w:spacing w:line="0" w:lineRule="atLeast"/>
        <w:rPr>
          <w:noProof w:val="0"/>
          <w:szCs w:val="18"/>
        </w:rPr>
      </w:pPr>
      <w:r w:rsidRPr="008711EA">
        <w:rPr>
          <w:noProof w:val="0"/>
          <w:szCs w:val="18"/>
        </w:rPr>
        <w:tab/>
        <w:t>invalid-CSG-Id,</w:t>
      </w:r>
    </w:p>
    <w:p w14:paraId="14FB2DC6" w14:textId="77777777" w:rsidR="008D2A0E" w:rsidRDefault="008D2A0E" w:rsidP="008D2A0E">
      <w:pPr>
        <w:pStyle w:val="PL"/>
        <w:spacing w:line="0" w:lineRule="atLeast"/>
        <w:rPr>
          <w:noProof w:val="0"/>
          <w:snapToGrid w:val="0"/>
        </w:rPr>
      </w:pPr>
      <w:r w:rsidRPr="008711EA">
        <w:rPr>
          <w:noProof w:val="0"/>
          <w:szCs w:val="18"/>
        </w:rPr>
        <w:tab/>
        <w:t>release-due-to-pre-emption</w:t>
      </w:r>
      <w:r>
        <w:rPr>
          <w:noProof w:val="0"/>
          <w:snapToGrid w:val="0"/>
        </w:rPr>
        <w:t>,</w:t>
      </w:r>
    </w:p>
    <w:p w14:paraId="0317CFDD" w14:textId="77777777" w:rsidR="008D2A0E" w:rsidRDefault="008D2A0E" w:rsidP="008D2A0E">
      <w:pPr>
        <w:pStyle w:val="PL"/>
        <w:rPr>
          <w:noProof w:val="0"/>
        </w:rPr>
      </w:pPr>
      <w:r>
        <w:rPr>
          <w:noProof w:val="0"/>
          <w:snapToGrid w:val="0"/>
        </w:rPr>
        <w:tab/>
      </w:r>
      <w:r w:rsidRPr="001D2E49">
        <w:rPr>
          <w:noProof w:val="0"/>
          <w:snapToGrid w:val="0"/>
        </w:rPr>
        <w:t>n26-interface-not-available</w:t>
      </w:r>
      <w:bookmarkStart w:id="400" w:name="_Hlk53047934"/>
      <w:r>
        <w:rPr>
          <w:noProof w:val="0"/>
        </w:rPr>
        <w:t>,</w:t>
      </w:r>
    </w:p>
    <w:p w14:paraId="438DF6F9" w14:textId="77777777" w:rsidR="008D2A0E" w:rsidRDefault="008D2A0E" w:rsidP="008D2A0E">
      <w:pPr>
        <w:pStyle w:val="PL"/>
        <w:spacing w:line="0" w:lineRule="atLeast"/>
      </w:pPr>
      <w:r>
        <w:tab/>
        <w:t>insufficient-ue-capabilities</w:t>
      </w:r>
      <w:bookmarkEnd w:id="400"/>
      <w:r>
        <w:t>,</w:t>
      </w:r>
    </w:p>
    <w:p w14:paraId="38489650" w14:textId="77777777" w:rsidR="008D2A0E" w:rsidRPr="008711EA" w:rsidRDefault="008D2A0E" w:rsidP="008D2A0E">
      <w:pPr>
        <w:pStyle w:val="PL"/>
        <w:spacing w:line="0" w:lineRule="atLeast"/>
        <w:rPr>
          <w:noProof w:val="0"/>
          <w:snapToGrid w:val="0"/>
        </w:rPr>
      </w:pPr>
      <w:r>
        <w:tab/>
        <w:t>m</w:t>
      </w:r>
      <w:r w:rsidRPr="00807CF8">
        <w:t>aximum</w:t>
      </w:r>
      <w:r>
        <w:t>-</w:t>
      </w:r>
      <w:r w:rsidRPr="00807CF8">
        <w:t>bearer</w:t>
      </w:r>
      <w:r>
        <w:t>-</w:t>
      </w:r>
      <w:r w:rsidRPr="00807CF8">
        <w:t>pre-emption</w:t>
      </w:r>
      <w:r>
        <w:t>-</w:t>
      </w:r>
      <w:r w:rsidRPr="00807CF8">
        <w:t>rate</w:t>
      </w:r>
      <w:r>
        <w:t>-exceeded,</w:t>
      </w:r>
    </w:p>
    <w:p w14:paraId="725C6323" w14:textId="77777777" w:rsidR="007451A2" w:rsidRDefault="008D2A0E" w:rsidP="007451A2">
      <w:pPr>
        <w:pStyle w:val="PL"/>
      </w:pPr>
      <w:r>
        <w:lastRenderedPageBreak/>
        <w:tab/>
        <w:t>up-integrity-protection-not-possible</w:t>
      </w:r>
      <w:ins w:id="401" w:author="Rapporteur" w:date="2023-09-15T13:21:00Z">
        <w:r w:rsidR="007451A2">
          <w:t>,</w:t>
        </w:r>
      </w:ins>
    </w:p>
    <w:p w14:paraId="53BB3C19" w14:textId="5D542D4D" w:rsidR="007451A2" w:rsidRDefault="007451A2" w:rsidP="007451A2">
      <w:pPr>
        <w:pStyle w:val="PL"/>
        <w:rPr>
          <w:ins w:id="402" w:author="Rapporteur" w:date="2023-09-15T13:21:00Z"/>
        </w:rPr>
      </w:pPr>
      <w:ins w:id="403" w:author="Rapporteur" w:date="2023-09-15T13:21:00Z">
        <w:r>
          <w:rPr>
            <w:noProof w:val="0"/>
            <w:szCs w:val="18"/>
          </w:rPr>
          <w:tab/>
        </w:r>
        <w:r w:rsidRPr="008711EA">
          <w:rPr>
            <w:noProof w:val="0"/>
            <w:szCs w:val="18"/>
          </w:rPr>
          <w:t>release-due-to-</w:t>
        </w:r>
        <w:r>
          <w:rPr>
            <w:noProof w:val="0"/>
            <w:szCs w:val="18"/>
          </w:rPr>
          <w:t>discontinuous-coverage</w:t>
        </w:r>
      </w:ins>
    </w:p>
    <w:p w14:paraId="2C6B765A" w14:textId="36F9B211" w:rsidR="008D2A0E" w:rsidRDefault="008D2A0E" w:rsidP="008D2A0E">
      <w:pPr>
        <w:pStyle w:val="PL"/>
      </w:pPr>
    </w:p>
    <w:p w14:paraId="50FD7E65" w14:textId="77777777" w:rsidR="008D2A0E" w:rsidRPr="008711EA" w:rsidRDefault="008D2A0E" w:rsidP="008D2A0E">
      <w:pPr>
        <w:pStyle w:val="PL"/>
        <w:rPr>
          <w:noProof w:val="0"/>
          <w:snapToGrid w:val="0"/>
        </w:rPr>
      </w:pPr>
    </w:p>
    <w:p w14:paraId="27E6D770" w14:textId="77777777" w:rsidR="008D2A0E" w:rsidRPr="008711EA" w:rsidRDefault="008D2A0E" w:rsidP="008D2A0E">
      <w:pPr>
        <w:pStyle w:val="PL"/>
        <w:spacing w:line="0" w:lineRule="atLeast"/>
        <w:rPr>
          <w:noProof w:val="0"/>
          <w:snapToGrid w:val="0"/>
        </w:rPr>
      </w:pPr>
      <w:r w:rsidRPr="008711EA">
        <w:rPr>
          <w:noProof w:val="0"/>
          <w:snapToGrid w:val="0"/>
        </w:rPr>
        <w:t>}</w:t>
      </w:r>
    </w:p>
    <w:p w14:paraId="5DE3A8FF" w14:textId="77777777" w:rsidR="008D2A0E" w:rsidRPr="008711EA" w:rsidRDefault="008D2A0E" w:rsidP="008D2A0E">
      <w:pPr>
        <w:pStyle w:val="PL"/>
        <w:spacing w:line="0" w:lineRule="atLeast"/>
        <w:rPr>
          <w:noProof w:val="0"/>
          <w:snapToGrid w:val="0"/>
        </w:rPr>
      </w:pPr>
    </w:p>
    <w:p w14:paraId="01D71927" w14:textId="77777777" w:rsidR="008D2A0E" w:rsidRPr="008711EA" w:rsidRDefault="008D2A0E" w:rsidP="008D2A0E">
      <w:pPr>
        <w:pStyle w:val="PL"/>
        <w:spacing w:line="0" w:lineRule="atLeast"/>
        <w:rPr>
          <w:noProof w:val="0"/>
          <w:snapToGrid w:val="0"/>
        </w:rPr>
      </w:pPr>
      <w:proofErr w:type="spellStart"/>
      <w:r w:rsidRPr="008711EA">
        <w:rPr>
          <w:noProof w:val="0"/>
          <w:snapToGrid w:val="0"/>
        </w:rPr>
        <w:t>CauseTransport</w:t>
      </w:r>
      <w:proofErr w:type="spellEnd"/>
      <w:r w:rsidRPr="008711EA">
        <w:rPr>
          <w:noProof w:val="0"/>
          <w:snapToGrid w:val="0"/>
        </w:rPr>
        <w:t xml:space="preserve"> ::= ENUMERATED {</w:t>
      </w:r>
    </w:p>
    <w:p w14:paraId="33ECB0D4" w14:textId="77777777" w:rsidR="008D2A0E" w:rsidRPr="008711EA" w:rsidRDefault="008D2A0E" w:rsidP="008D2A0E">
      <w:pPr>
        <w:pStyle w:val="PL"/>
        <w:spacing w:line="0" w:lineRule="atLeast"/>
        <w:rPr>
          <w:noProof w:val="0"/>
          <w:snapToGrid w:val="0"/>
        </w:rPr>
      </w:pPr>
      <w:r w:rsidRPr="008711EA">
        <w:rPr>
          <w:noProof w:val="0"/>
          <w:snapToGrid w:val="0"/>
        </w:rPr>
        <w:tab/>
        <w:t>transport-resource-unavailable,</w:t>
      </w:r>
    </w:p>
    <w:p w14:paraId="1A488FAF" w14:textId="77777777" w:rsidR="008D2A0E" w:rsidRPr="008711EA" w:rsidRDefault="008D2A0E" w:rsidP="008D2A0E">
      <w:pPr>
        <w:pStyle w:val="PL"/>
        <w:spacing w:line="0" w:lineRule="atLeast"/>
        <w:rPr>
          <w:noProof w:val="0"/>
          <w:snapToGrid w:val="0"/>
        </w:rPr>
      </w:pPr>
      <w:r w:rsidRPr="008711EA">
        <w:rPr>
          <w:noProof w:val="0"/>
          <w:snapToGrid w:val="0"/>
        </w:rPr>
        <w:tab/>
        <w:t>unspecified,</w:t>
      </w:r>
    </w:p>
    <w:p w14:paraId="6CBCEECF" w14:textId="77777777" w:rsidR="008D2A0E" w:rsidRPr="008711EA" w:rsidRDefault="008D2A0E" w:rsidP="008D2A0E">
      <w:pPr>
        <w:pStyle w:val="PL"/>
        <w:spacing w:line="0" w:lineRule="atLeast"/>
        <w:rPr>
          <w:noProof w:val="0"/>
          <w:snapToGrid w:val="0"/>
        </w:rPr>
      </w:pPr>
      <w:r w:rsidRPr="008711EA">
        <w:rPr>
          <w:noProof w:val="0"/>
          <w:snapToGrid w:val="0"/>
        </w:rPr>
        <w:tab/>
        <w:t>...</w:t>
      </w:r>
    </w:p>
    <w:p w14:paraId="27226AEB" w14:textId="77777777" w:rsidR="008D2A0E" w:rsidRPr="008711EA" w:rsidRDefault="008D2A0E" w:rsidP="008D2A0E">
      <w:pPr>
        <w:pStyle w:val="PL"/>
        <w:rPr>
          <w:noProof w:val="0"/>
          <w:snapToGrid w:val="0"/>
        </w:rPr>
      </w:pPr>
      <w:r w:rsidRPr="008711EA">
        <w:rPr>
          <w:noProof w:val="0"/>
          <w:snapToGrid w:val="0"/>
        </w:rPr>
        <w:t>}</w:t>
      </w:r>
    </w:p>
    <w:p w14:paraId="6E6C8C9D" w14:textId="77777777" w:rsidR="008D2A0E" w:rsidRPr="008711EA" w:rsidRDefault="008D2A0E" w:rsidP="008D2A0E">
      <w:pPr>
        <w:pStyle w:val="PL"/>
        <w:rPr>
          <w:noProof w:val="0"/>
          <w:snapToGrid w:val="0"/>
        </w:rPr>
      </w:pPr>
    </w:p>
    <w:p w14:paraId="2C244DD4" w14:textId="77777777" w:rsidR="008D2A0E" w:rsidRPr="008D2A0E" w:rsidRDefault="008D2A0E" w:rsidP="008D2A0E"/>
    <w:bookmarkEnd w:id="161"/>
    <w:bookmarkEnd w:id="162"/>
    <w:bookmarkEnd w:id="163"/>
    <w:bookmarkEnd w:id="164"/>
    <w:bookmarkEnd w:id="165"/>
    <w:p w14:paraId="08CBCE94"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3C9DA6C4" w14:textId="77777777" w:rsidR="00E76C68" w:rsidRDefault="00E76C68" w:rsidP="00E76C68">
      <w:pPr>
        <w:pStyle w:val="PL"/>
        <w:spacing w:line="0" w:lineRule="atLeast"/>
        <w:rPr>
          <w:noProof w:val="0"/>
          <w:snapToGrid w:val="0"/>
        </w:rPr>
      </w:pPr>
    </w:p>
    <w:p w14:paraId="0713842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w:t>
      </w:r>
      <w:proofErr w:type="spellEnd"/>
      <w:r w:rsidRPr="00F671B4">
        <w:rPr>
          <w:noProof w:val="0"/>
          <w:snapToGrid w:val="0"/>
        </w:rPr>
        <w:t xml:space="preserve"> ::= SEQUENCE {</w:t>
      </w:r>
    </w:p>
    <w:p w14:paraId="12C067B7" w14:textId="77777777" w:rsidR="00E76C68" w:rsidRPr="00F671B4" w:rsidRDefault="00E76C68" w:rsidP="00E76C68">
      <w:pPr>
        <w:pStyle w:val="PL"/>
        <w:spacing w:line="0" w:lineRule="atLeast"/>
        <w:rPr>
          <w:noProof w:val="0"/>
          <w:snapToGrid w:val="0"/>
        </w:rPr>
      </w:pP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ab/>
      </w:r>
      <w:r w:rsidRPr="00F671B4">
        <w:rPr>
          <w:noProof w:val="0"/>
          <w:snapToGrid w:val="0"/>
        </w:rPr>
        <w:tab/>
        <w:t>Bearers-</w:t>
      </w:r>
      <w:proofErr w:type="spellStart"/>
      <w:r w:rsidRPr="00F671B4">
        <w:rPr>
          <w:noProof w:val="0"/>
          <w:snapToGrid w:val="0"/>
        </w:rPr>
        <w:t>SubjectToEarlyStatusTransferList</w:t>
      </w:r>
      <w:proofErr w:type="spellEnd"/>
      <w:r w:rsidRPr="00F671B4">
        <w:rPr>
          <w:noProof w:val="0"/>
          <w:snapToGrid w:val="0"/>
        </w:rPr>
        <w:t>,</w:t>
      </w:r>
    </w:p>
    <w:p w14:paraId="7A5791C5" w14:textId="77777777" w:rsidR="00E76C68" w:rsidRPr="00F671B4" w:rsidRDefault="00E76C68" w:rsidP="00E76C68">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 {ENB-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w:t>
      </w:r>
      <w:r w:rsidRPr="00F671B4">
        <w:rPr>
          <w:noProof w:val="0"/>
          <w:snapToGrid w:val="0"/>
        </w:rPr>
        <w:tab/>
        <w:t>OPTIONAL,</w:t>
      </w:r>
    </w:p>
    <w:p w14:paraId="0C803EE9"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2EFA2C5D" w14:textId="77777777" w:rsidR="00E76C68" w:rsidRPr="00F671B4" w:rsidRDefault="00E76C68" w:rsidP="00E76C68">
      <w:pPr>
        <w:pStyle w:val="PL"/>
        <w:spacing w:line="0" w:lineRule="atLeast"/>
        <w:rPr>
          <w:noProof w:val="0"/>
          <w:snapToGrid w:val="0"/>
        </w:rPr>
      </w:pPr>
      <w:r w:rsidRPr="00F671B4">
        <w:rPr>
          <w:noProof w:val="0"/>
          <w:snapToGrid w:val="0"/>
        </w:rPr>
        <w:t>}</w:t>
      </w:r>
    </w:p>
    <w:p w14:paraId="4E84BCB5" w14:textId="77777777" w:rsidR="00E76C68" w:rsidRPr="00F671B4" w:rsidRDefault="00E76C68" w:rsidP="00E76C68">
      <w:pPr>
        <w:pStyle w:val="PL"/>
        <w:spacing w:line="0" w:lineRule="atLeast"/>
        <w:rPr>
          <w:noProof w:val="0"/>
          <w:snapToGrid w:val="0"/>
        </w:rPr>
      </w:pPr>
    </w:p>
    <w:p w14:paraId="55484C30" w14:textId="77777777" w:rsidR="00E76C68" w:rsidRPr="00F671B4" w:rsidRDefault="00E76C68" w:rsidP="00E76C68">
      <w:pPr>
        <w:pStyle w:val="PL"/>
        <w:spacing w:line="0" w:lineRule="atLeast"/>
        <w:rPr>
          <w:noProof w:val="0"/>
          <w:snapToGrid w:val="0"/>
        </w:rPr>
      </w:pPr>
      <w:r w:rsidRPr="00F671B4">
        <w:rPr>
          <w:noProof w:val="0"/>
          <w:snapToGrid w:val="0"/>
        </w:rPr>
        <w:t>ENB-</w:t>
      </w:r>
      <w:proofErr w:type="spellStart"/>
      <w:r w:rsidRPr="00F671B4">
        <w:rPr>
          <w:noProof w:val="0"/>
          <w:snapToGrid w:val="0"/>
        </w:rPr>
        <w:t>EarlyStatusTransfer</w:t>
      </w:r>
      <w:proofErr w:type="spellEnd"/>
      <w:r w:rsidRPr="00F671B4">
        <w:rPr>
          <w:noProof w:val="0"/>
          <w:snapToGrid w:val="0"/>
        </w:rPr>
        <w:t>-</w:t>
      </w:r>
      <w:proofErr w:type="spellStart"/>
      <w:r w:rsidRPr="00F671B4">
        <w:rPr>
          <w:noProof w:val="0"/>
          <w:snapToGrid w:val="0"/>
        </w:rPr>
        <w:t>TransparentContainer-ExtIEs</w:t>
      </w:r>
      <w:proofErr w:type="spellEnd"/>
      <w:r w:rsidRPr="00F671B4">
        <w:rPr>
          <w:noProof w:val="0"/>
          <w:snapToGrid w:val="0"/>
        </w:rPr>
        <w:t xml:space="preserve"> S1AP-PROTOCOL-EXTENSION ::= {</w:t>
      </w:r>
    </w:p>
    <w:p w14:paraId="4C8333DD" w14:textId="77777777" w:rsidR="00943084" w:rsidRDefault="00943084" w:rsidP="00943084">
      <w:pPr>
        <w:pStyle w:val="PL"/>
        <w:spacing w:line="0" w:lineRule="atLeast"/>
        <w:rPr>
          <w:ins w:id="404" w:author="Rapporteur" w:date="2023-09-15T13:21:00Z"/>
          <w:noProof w:val="0"/>
          <w:snapToGrid w:val="0"/>
        </w:rPr>
      </w:pPr>
      <w:ins w:id="405" w:author="Rapporteur" w:date="2023-09-15T13:21:00Z">
        <w:r w:rsidRPr="00E81799">
          <w:rPr>
            <w:noProof w:val="0"/>
            <w:snapToGrid w:val="0"/>
          </w:rPr>
          <w:tab/>
          <w:t>{ ID id-Bearers-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r>
        <w:r w:rsidRPr="00E81799">
          <w:rPr>
            <w:noProof w:val="0"/>
            <w:snapToGrid w:val="0"/>
          </w:rPr>
          <w:tab/>
          <w:t>CRITICALITY ignore</w:t>
        </w:r>
        <w:r w:rsidRPr="00E81799">
          <w:rPr>
            <w:noProof w:val="0"/>
            <w:snapToGrid w:val="0"/>
          </w:rPr>
          <w:tab/>
          <w:t>EXTENSION Bearers-</w:t>
        </w:r>
        <w:proofErr w:type="spellStart"/>
        <w:r w:rsidRPr="00E81799">
          <w:rPr>
            <w:noProof w:val="0"/>
            <w:snapToGrid w:val="0"/>
          </w:rPr>
          <w:t>SubjectToDLDiscarding</w:t>
        </w:r>
        <w:proofErr w:type="spellEnd"/>
        <w:r w:rsidRPr="00E81799">
          <w:rPr>
            <w:noProof w:val="0"/>
            <w:snapToGrid w:val="0"/>
          </w:rPr>
          <w:t>-Item</w:t>
        </w:r>
        <w:r w:rsidRPr="00E81799">
          <w:rPr>
            <w:noProof w:val="0"/>
            <w:snapToGrid w:val="0"/>
          </w:rPr>
          <w:tab/>
          <w:t>PRESENCE optional},</w:t>
        </w:r>
      </w:ins>
    </w:p>
    <w:p w14:paraId="7390CF98" w14:textId="77777777" w:rsidR="00E76C68" w:rsidRPr="00F671B4" w:rsidRDefault="00E76C68" w:rsidP="00E76C68">
      <w:pPr>
        <w:pStyle w:val="PL"/>
        <w:spacing w:line="0" w:lineRule="atLeast"/>
        <w:rPr>
          <w:noProof w:val="0"/>
          <w:snapToGrid w:val="0"/>
        </w:rPr>
      </w:pPr>
      <w:r w:rsidRPr="00F671B4">
        <w:rPr>
          <w:noProof w:val="0"/>
          <w:snapToGrid w:val="0"/>
        </w:rPr>
        <w:tab/>
        <w:t>...</w:t>
      </w:r>
    </w:p>
    <w:p w14:paraId="1578E96A" w14:textId="77B3AB2E" w:rsidR="00E76C68" w:rsidRDefault="00E76C68" w:rsidP="00E76C68">
      <w:pPr>
        <w:pStyle w:val="PL"/>
        <w:spacing w:line="0" w:lineRule="atLeast"/>
        <w:rPr>
          <w:noProof w:val="0"/>
          <w:snapToGrid w:val="0"/>
        </w:rPr>
      </w:pPr>
      <w:r w:rsidRPr="00F671B4">
        <w:rPr>
          <w:noProof w:val="0"/>
          <w:snapToGrid w:val="0"/>
        </w:rPr>
        <w:t>}</w:t>
      </w:r>
    </w:p>
    <w:p w14:paraId="5A9F5043" w14:textId="77777777" w:rsidR="00E76C68" w:rsidRPr="008711EA" w:rsidRDefault="00E76C68" w:rsidP="00E76C68">
      <w:pPr>
        <w:pStyle w:val="PL"/>
        <w:spacing w:line="0" w:lineRule="atLeast"/>
        <w:rPr>
          <w:noProof w:val="0"/>
          <w:snapToGrid w:val="0"/>
        </w:rPr>
      </w:pPr>
    </w:p>
    <w:p w14:paraId="0DC0C568"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F8761AE" w14:textId="77777777" w:rsidR="00E76C68" w:rsidRDefault="00E76C68" w:rsidP="00E76C68">
      <w:pPr>
        <w:pStyle w:val="PL"/>
        <w:rPr>
          <w:noProof w:val="0"/>
          <w:snapToGrid w:val="0"/>
        </w:rPr>
      </w:pPr>
    </w:p>
    <w:p w14:paraId="17BB3C1C" w14:textId="77777777" w:rsidR="00E76C68" w:rsidRPr="008711EA" w:rsidRDefault="00E76C68" w:rsidP="00E76C68">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r w:rsidRPr="008711EA">
        <w:rPr>
          <w:noProof w:val="0"/>
          <w:snapToGrid w:val="0"/>
        </w:rPr>
        <w:tab/>
        <w:t>::= SEQUENCE {</w:t>
      </w:r>
    </w:p>
    <w:p w14:paraId="04FDC73B"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16D0D9BC" w14:textId="77777777" w:rsidR="00E76C68" w:rsidRPr="008711EA" w:rsidRDefault="00E76C68" w:rsidP="00E76C68">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653DB6B8"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0B979E3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529E6B7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28E98BE" w14:textId="77777777" w:rsidR="00E76C68" w:rsidRPr="008711EA" w:rsidRDefault="00E76C68" w:rsidP="00E76C68">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53866DF0" w14:textId="77777777" w:rsidR="00E76C68" w:rsidRPr="008711EA" w:rsidRDefault="00E76C68" w:rsidP="00E76C68">
      <w:pPr>
        <w:pStyle w:val="PL"/>
        <w:rPr>
          <w:noProof w:val="0"/>
          <w:snapToGrid w:val="0"/>
        </w:rPr>
      </w:pPr>
      <w:r w:rsidRPr="008711EA">
        <w:rPr>
          <w:noProof w:val="0"/>
          <w:snapToGrid w:val="0"/>
        </w:rPr>
        <w:tab/>
        <w:t>...</w:t>
      </w:r>
    </w:p>
    <w:p w14:paraId="673483E0" w14:textId="77777777" w:rsidR="00E76C68" w:rsidRPr="008711EA" w:rsidRDefault="00E76C68" w:rsidP="00E76C68">
      <w:pPr>
        <w:pStyle w:val="PL"/>
        <w:rPr>
          <w:noProof w:val="0"/>
          <w:snapToGrid w:val="0"/>
        </w:rPr>
      </w:pPr>
      <w:r w:rsidRPr="008711EA">
        <w:rPr>
          <w:noProof w:val="0"/>
          <w:snapToGrid w:val="0"/>
        </w:rPr>
        <w:t>}</w:t>
      </w:r>
    </w:p>
    <w:p w14:paraId="64B41398" w14:textId="77777777" w:rsidR="00E76C68" w:rsidRPr="008711EA" w:rsidRDefault="00E76C68" w:rsidP="00E76C68">
      <w:pPr>
        <w:pStyle w:val="PL"/>
        <w:rPr>
          <w:noProof w:val="0"/>
          <w:snapToGrid w:val="0"/>
        </w:rPr>
      </w:pPr>
    </w:p>
    <w:p w14:paraId="6B60ABA5" w14:textId="77777777" w:rsidR="00E76C68" w:rsidRPr="008711EA" w:rsidRDefault="00E76C68" w:rsidP="00E76C68">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76A5DBB0"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E9EDCA" w14:textId="77777777" w:rsidR="00E76C68" w:rsidRPr="008711EA" w:rsidRDefault="00E76C68" w:rsidP="00E76C68">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p>
    <w:p w14:paraId="50544C27" w14:textId="77777777" w:rsidR="00E76C68" w:rsidRPr="008711EA" w:rsidRDefault="00E76C68" w:rsidP="00E76C68">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t>PRESENCE optional}|</w:t>
      </w:r>
    </w:p>
    <w:p w14:paraId="4CFA51FA" w14:textId="77777777" w:rsidR="00E76C68" w:rsidRPr="00B16C75" w:rsidRDefault="00E76C68" w:rsidP="00E76C68">
      <w:pPr>
        <w:pStyle w:val="PL"/>
        <w:rPr>
          <w:noProof w:val="0"/>
          <w:snapToGrid w:val="0"/>
        </w:rPr>
      </w:pPr>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Pr>
          <w:noProof w:val="0"/>
          <w:snapToGrid w:val="0"/>
        </w:rPr>
        <w:t>P</w:t>
      </w:r>
      <w:r w:rsidRPr="008711EA">
        <w:rPr>
          <w:noProof w:val="0"/>
          <w:snapToGrid w:val="0"/>
        </w:rPr>
        <w:t>RESENCE optional}</w:t>
      </w:r>
      <w:r w:rsidRPr="00B16C75">
        <w:rPr>
          <w:noProof w:val="0"/>
          <w:snapToGrid w:val="0"/>
        </w:rPr>
        <w:t>|</w:t>
      </w:r>
    </w:p>
    <w:p w14:paraId="3A27CD8B" w14:textId="77777777" w:rsidR="00E76C68" w:rsidRPr="00CC40CA" w:rsidRDefault="00E76C68" w:rsidP="00E76C68">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40532A7" w14:textId="77777777" w:rsidR="00E76C68" w:rsidRPr="00CC40CA" w:rsidRDefault="00E76C68" w:rsidP="00E76C68">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7674EC62" w14:textId="77777777" w:rsidR="00E76C68" w:rsidRDefault="00E76C68" w:rsidP="00E76C68">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Pr>
          <w:snapToGrid w:val="0"/>
        </w:rPr>
        <w:t>P</w:t>
      </w:r>
      <w:r w:rsidRPr="00CC40CA">
        <w:rPr>
          <w:snapToGrid w:val="0"/>
        </w:rPr>
        <w:t>RESENCE optional}</w:t>
      </w:r>
      <w:r>
        <w:rPr>
          <w:snapToGrid w:val="0"/>
        </w:rPr>
        <w:t>|</w:t>
      </w:r>
    </w:p>
    <w:p w14:paraId="7E9D62E2" w14:textId="77777777" w:rsidR="00E76C68" w:rsidRDefault="00E76C68" w:rsidP="00E76C68">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t>PRESENCE optional}</w:t>
      </w:r>
      <w:r>
        <w:rPr>
          <w:snapToGrid w:val="0"/>
        </w:rPr>
        <w:t>|</w:t>
      </w:r>
    </w:p>
    <w:p w14:paraId="76E77EE5" w14:textId="77777777" w:rsidR="00E76C68" w:rsidRPr="00DC3A32" w:rsidRDefault="00E76C68" w:rsidP="00E76C68">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t>PRESENCE optional}|</w:t>
      </w:r>
    </w:p>
    <w:p w14:paraId="29FC0EB4" w14:textId="77777777" w:rsidR="00E76C68" w:rsidRPr="003C4363" w:rsidRDefault="00E76C68" w:rsidP="00E76C68">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Pr>
          <w:snapToGrid w:val="0"/>
        </w:rPr>
        <w:tab/>
      </w:r>
      <w:r w:rsidRPr="0068102C">
        <w:rPr>
          <w:snapToGrid w:val="0"/>
        </w:rPr>
        <w:t>PRESENCE optional}</w:t>
      </w:r>
      <w:r w:rsidRPr="003C4363">
        <w:rPr>
          <w:snapToGrid w:val="0"/>
          <w:lang w:eastAsia="zh-CN"/>
        </w:rPr>
        <w:t>|</w:t>
      </w:r>
    </w:p>
    <w:p w14:paraId="5AD670C5" w14:textId="13540790" w:rsidR="00943084" w:rsidRDefault="00E76C68" w:rsidP="00943084">
      <w:pPr>
        <w:pStyle w:val="PL"/>
        <w:rPr>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t>PRESENCE optional</w:t>
      </w:r>
      <w:r w:rsidR="003F1DB1">
        <w:rPr>
          <w:snapToGrid w:val="0"/>
        </w:rPr>
        <w:t>}</w:t>
      </w:r>
      <w:ins w:id="406" w:author="Rapporteur" w:date="2023-09-15T13:21:00Z">
        <w:r w:rsidR="00943084">
          <w:rPr>
            <w:snapToGrid w:val="0"/>
          </w:rPr>
          <w:t>|</w:t>
        </w:r>
      </w:ins>
    </w:p>
    <w:p w14:paraId="5F7E60BA" w14:textId="6E81102D" w:rsidR="00E76C68" w:rsidRPr="008711EA" w:rsidRDefault="00943084" w:rsidP="00E76C68">
      <w:pPr>
        <w:pStyle w:val="PL"/>
        <w:rPr>
          <w:ins w:id="407" w:author="Rapporteur" w:date="2023-09-15T13:21:00Z"/>
          <w:noProof w:val="0"/>
          <w:snapToGrid w:val="0"/>
        </w:rPr>
      </w:pPr>
      <w:ins w:id="408" w:author="Rapporteur" w:date="2023-09-15T13:21: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t>PRESENCE optional}</w:t>
        </w:r>
      </w:ins>
      <w:r w:rsidR="003F1DB1">
        <w:rPr>
          <w:snapToGrid w:val="0"/>
        </w:rPr>
        <w:t>,</w:t>
      </w:r>
    </w:p>
    <w:p w14:paraId="0E51AAF2" w14:textId="3013B316" w:rsidR="00E76C68" w:rsidRPr="008711EA" w:rsidRDefault="00E76C68" w:rsidP="00E76C68">
      <w:pPr>
        <w:pStyle w:val="PL"/>
        <w:rPr>
          <w:noProof w:val="0"/>
          <w:snapToGrid w:val="0"/>
        </w:rPr>
      </w:pPr>
      <w:r w:rsidRPr="008711EA">
        <w:rPr>
          <w:noProof w:val="0"/>
          <w:snapToGrid w:val="0"/>
        </w:rPr>
        <w:lastRenderedPageBreak/>
        <w:tab/>
        <w:t>...</w:t>
      </w:r>
    </w:p>
    <w:p w14:paraId="6E17C48D" w14:textId="77777777" w:rsidR="00E76C68" w:rsidRPr="008711EA" w:rsidRDefault="00E76C68" w:rsidP="00E76C68">
      <w:pPr>
        <w:pStyle w:val="PL"/>
        <w:rPr>
          <w:noProof w:val="0"/>
          <w:snapToGrid w:val="0"/>
        </w:rPr>
      </w:pPr>
      <w:r w:rsidRPr="008711EA">
        <w:rPr>
          <w:noProof w:val="0"/>
          <w:snapToGrid w:val="0"/>
        </w:rPr>
        <w:t>}</w:t>
      </w:r>
    </w:p>
    <w:p w14:paraId="20DC4FBC" w14:textId="77777777" w:rsidR="00E76C68" w:rsidRPr="008711EA" w:rsidRDefault="00E76C68" w:rsidP="00E76C68">
      <w:pPr>
        <w:pStyle w:val="PL"/>
        <w:rPr>
          <w:noProof w:val="0"/>
          <w:snapToGrid w:val="0"/>
        </w:rPr>
      </w:pPr>
    </w:p>
    <w:p w14:paraId="3EEB922C"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6E5388A2" w14:textId="77777777" w:rsidR="00E76C68" w:rsidRPr="00CC40CA" w:rsidRDefault="00E76C68" w:rsidP="00E76C68">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15ADA936" w14:textId="77777777" w:rsidR="00E76C68" w:rsidRPr="00CC40CA" w:rsidRDefault="00E76C68" w:rsidP="00E76C68">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424147EC" w14:textId="77777777" w:rsidR="00E76C68" w:rsidRPr="00986899" w:rsidRDefault="00E76C68" w:rsidP="00E76C68">
      <w:pPr>
        <w:pStyle w:val="PL"/>
        <w:rPr>
          <w:noProof w:val="0"/>
          <w:snapToGrid w:val="0"/>
          <w:lang w:val="fr-FR"/>
        </w:rPr>
      </w:pPr>
      <w:r w:rsidRPr="00CC40C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SourceNgRanNode</w:t>
      </w:r>
      <w:proofErr w:type="spellEnd"/>
      <w:r w:rsidRPr="00986899">
        <w:rPr>
          <w:noProof w:val="0"/>
          <w:snapToGrid w:val="0"/>
          <w:lang w:val="fr-FR"/>
        </w:rPr>
        <w:t>-ID-</w:t>
      </w:r>
      <w:proofErr w:type="spellStart"/>
      <w:r w:rsidRPr="00986899">
        <w:rPr>
          <w:noProof w:val="0"/>
          <w:snapToGrid w:val="0"/>
          <w:lang w:val="fr-FR"/>
        </w:rPr>
        <w:t>ExtIEs</w:t>
      </w:r>
      <w:proofErr w:type="spellEnd"/>
      <w:r w:rsidRPr="00986899">
        <w:rPr>
          <w:noProof w:val="0"/>
          <w:snapToGrid w:val="0"/>
          <w:lang w:val="fr-FR"/>
        </w:rPr>
        <w:t>} } OPTIONAL,</w:t>
      </w:r>
    </w:p>
    <w:p w14:paraId="5D70F143" w14:textId="77777777" w:rsidR="00E76C68" w:rsidRPr="00CC40CA" w:rsidRDefault="00E76C68" w:rsidP="00E76C68">
      <w:pPr>
        <w:pStyle w:val="PL"/>
        <w:rPr>
          <w:noProof w:val="0"/>
          <w:snapToGrid w:val="0"/>
        </w:rPr>
      </w:pPr>
      <w:r w:rsidRPr="00986899">
        <w:rPr>
          <w:noProof w:val="0"/>
          <w:snapToGrid w:val="0"/>
          <w:lang w:val="fr-FR"/>
        </w:rPr>
        <w:tab/>
      </w:r>
      <w:r w:rsidRPr="00CC40CA">
        <w:rPr>
          <w:noProof w:val="0"/>
          <w:snapToGrid w:val="0"/>
        </w:rPr>
        <w:t>...</w:t>
      </w:r>
    </w:p>
    <w:p w14:paraId="50E490F3" w14:textId="77777777" w:rsidR="00E76C68" w:rsidRDefault="00E76C68" w:rsidP="00E76C68">
      <w:pPr>
        <w:pStyle w:val="PL"/>
        <w:rPr>
          <w:noProof w:val="0"/>
          <w:snapToGrid w:val="0"/>
        </w:rPr>
      </w:pPr>
      <w:r w:rsidRPr="00CC40CA">
        <w:rPr>
          <w:noProof w:val="0"/>
          <w:snapToGrid w:val="0"/>
        </w:rPr>
        <w:t>}</w:t>
      </w:r>
    </w:p>
    <w:p w14:paraId="6B998C8C" w14:textId="77777777" w:rsidR="00E76C68" w:rsidRDefault="00E76C68" w:rsidP="00E76C68">
      <w:pPr>
        <w:pStyle w:val="PL"/>
        <w:rPr>
          <w:noProof w:val="0"/>
          <w:snapToGrid w:val="0"/>
        </w:rPr>
      </w:pPr>
    </w:p>
    <w:p w14:paraId="7CB1C1A1" w14:textId="77777777" w:rsidR="00E76C68" w:rsidRPr="00CC40CA" w:rsidRDefault="00E76C68" w:rsidP="00E76C68">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4A5E378C" w14:textId="77777777" w:rsidR="00E76C68" w:rsidRPr="00CC40CA" w:rsidRDefault="00E76C68" w:rsidP="00E76C68">
      <w:pPr>
        <w:pStyle w:val="PL"/>
        <w:rPr>
          <w:noProof w:val="0"/>
          <w:snapToGrid w:val="0"/>
        </w:rPr>
      </w:pPr>
      <w:r w:rsidRPr="00CC40CA">
        <w:rPr>
          <w:noProof w:val="0"/>
          <w:snapToGrid w:val="0"/>
        </w:rPr>
        <w:tab/>
        <w:t>...</w:t>
      </w:r>
    </w:p>
    <w:p w14:paraId="1B85CBA8" w14:textId="77777777" w:rsidR="00E76C68" w:rsidRDefault="00E76C68" w:rsidP="00E76C68">
      <w:pPr>
        <w:pStyle w:val="PL"/>
        <w:rPr>
          <w:noProof w:val="0"/>
          <w:snapToGrid w:val="0"/>
        </w:rPr>
      </w:pPr>
      <w:r w:rsidRPr="00CC40CA">
        <w:rPr>
          <w:noProof w:val="0"/>
          <w:snapToGrid w:val="0"/>
        </w:rPr>
        <w:t>}</w:t>
      </w:r>
    </w:p>
    <w:p w14:paraId="76E29EAE" w14:textId="77777777" w:rsidR="00E76C68" w:rsidRPr="008711EA" w:rsidRDefault="00E76C68" w:rsidP="00E76C68">
      <w:pPr>
        <w:pStyle w:val="PL"/>
        <w:rPr>
          <w:noProof w:val="0"/>
          <w:snapToGrid w:val="0"/>
        </w:rPr>
      </w:pPr>
    </w:p>
    <w:p w14:paraId="3761DEC1" w14:textId="77777777" w:rsidR="00E76C68" w:rsidRDefault="00E76C68" w:rsidP="00E76C68">
      <w:pPr>
        <w:spacing w:after="0"/>
        <w:jc w:val="center"/>
        <w:rPr>
          <w:b/>
          <w:color w:val="FF0000"/>
        </w:rPr>
      </w:pPr>
      <w:r w:rsidRPr="00756F72">
        <w:rPr>
          <w:b/>
          <w:color w:val="FF0000"/>
          <w:highlight w:val="yellow"/>
        </w:rPr>
        <w:t>&lt;&lt;&lt;&lt;&lt;&lt; UNAFFECTED PART SKIPPED &gt;&gt;&gt;&gt;&gt;&gt;</w:t>
      </w:r>
    </w:p>
    <w:p w14:paraId="4C7E3739" w14:textId="77777777" w:rsidR="00E76C68" w:rsidRPr="008711EA" w:rsidRDefault="00E76C68" w:rsidP="00E76C68">
      <w:pPr>
        <w:pStyle w:val="PL"/>
        <w:rPr>
          <w:noProof w:val="0"/>
          <w:snapToGrid w:val="0"/>
        </w:rPr>
      </w:pPr>
    </w:p>
    <w:p w14:paraId="211956DB" w14:textId="77777777" w:rsidR="00E76C68" w:rsidRPr="008711EA" w:rsidRDefault="00E76C68" w:rsidP="00E76C68">
      <w:pPr>
        <w:pStyle w:val="PL"/>
        <w:rPr>
          <w:noProof w:val="0"/>
          <w:snapToGrid w:val="0"/>
        </w:rPr>
      </w:pPr>
      <w:r w:rsidRPr="008711EA">
        <w:rPr>
          <w:noProof w:val="0"/>
          <w:snapToGrid w:val="0"/>
        </w:rPr>
        <w:t>Threshold-RSRP ::= INTEGER(0..97)</w:t>
      </w:r>
    </w:p>
    <w:p w14:paraId="6425DE88" w14:textId="77777777" w:rsidR="00E76C68" w:rsidRPr="008711EA" w:rsidRDefault="00E76C68" w:rsidP="00E76C68">
      <w:pPr>
        <w:pStyle w:val="PL"/>
        <w:rPr>
          <w:noProof w:val="0"/>
          <w:snapToGrid w:val="0"/>
        </w:rPr>
      </w:pPr>
    </w:p>
    <w:p w14:paraId="1BD6F27B" w14:textId="77777777" w:rsidR="00E76C68" w:rsidRPr="008711EA" w:rsidRDefault="00E76C68" w:rsidP="00E76C68">
      <w:pPr>
        <w:pStyle w:val="PL"/>
        <w:rPr>
          <w:noProof w:val="0"/>
          <w:snapToGrid w:val="0"/>
        </w:rPr>
      </w:pPr>
      <w:r w:rsidRPr="008711EA">
        <w:rPr>
          <w:noProof w:val="0"/>
          <w:snapToGrid w:val="0"/>
        </w:rPr>
        <w:t>Threshold-RSRQ ::= INTEGER(0..34)</w:t>
      </w:r>
    </w:p>
    <w:p w14:paraId="202121D1" w14:textId="77777777" w:rsidR="00E76C68" w:rsidRPr="008711EA" w:rsidRDefault="00E76C68" w:rsidP="00E76C68">
      <w:pPr>
        <w:pStyle w:val="PL"/>
        <w:rPr>
          <w:noProof w:val="0"/>
          <w:snapToGrid w:val="0"/>
        </w:rPr>
      </w:pPr>
    </w:p>
    <w:p w14:paraId="0EBC6A6A" w14:textId="77777777" w:rsidR="00943084" w:rsidRDefault="00943084" w:rsidP="00943084">
      <w:pPr>
        <w:pStyle w:val="PL"/>
        <w:rPr>
          <w:ins w:id="409" w:author="Rapporteur" w:date="2023-09-15T13:21:00Z"/>
          <w:snapToGrid w:val="0"/>
        </w:rPr>
      </w:pPr>
      <w:ins w:id="410" w:author="Rapporteur" w:date="2023-09-15T13:21:00Z">
        <w:r>
          <w:rPr>
            <w:snapToGrid w:val="0"/>
          </w:rPr>
          <w:t>TimeBasedHandoverInformation ::= SEQUENCE {</w:t>
        </w:r>
      </w:ins>
    </w:p>
    <w:p w14:paraId="6D4B1AE8" w14:textId="77777777" w:rsidR="00943084" w:rsidRDefault="00943084" w:rsidP="00943084">
      <w:pPr>
        <w:pStyle w:val="PL"/>
        <w:rPr>
          <w:ins w:id="411" w:author="Rapporteur" w:date="2023-09-15T13:21:00Z"/>
        </w:rPr>
      </w:pPr>
      <w:ins w:id="412" w:author="Rapporteur" w:date="2023-09-15T13:21:00Z">
        <w:r>
          <w:rPr>
            <w:snapToGrid w:val="0"/>
          </w:rPr>
          <w:tab/>
          <w:t>hOWindowStart</w:t>
        </w:r>
        <w:r>
          <w:rPr>
            <w:snapToGrid w:val="0"/>
          </w:rPr>
          <w:tab/>
        </w:r>
        <w:r>
          <w:rPr>
            <w:snapToGrid w:val="0"/>
          </w:rPr>
          <w:tab/>
        </w:r>
        <w:r>
          <w:rPr>
            <w:snapToGrid w:val="0"/>
          </w:rPr>
          <w:tab/>
        </w:r>
        <w:r>
          <w:t>HandoverWindowStart,</w:t>
        </w:r>
      </w:ins>
    </w:p>
    <w:p w14:paraId="755416AC" w14:textId="77777777" w:rsidR="00943084" w:rsidRDefault="00943084" w:rsidP="00943084">
      <w:pPr>
        <w:pStyle w:val="PL"/>
        <w:rPr>
          <w:ins w:id="413" w:author="Rapporteur" w:date="2023-09-15T13:21:00Z"/>
        </w:rPr>
      </w:pPr>
      <w:ins w:id="414" w:author="Rapporteur" w:date="2023-09-15T13:21:00Z">
        <w:r>
          <w:tab/>
          <w:t>hOWindowDuration</w:t>
        </w:r>
        <w:r>
          <w:tab/>
        </w:r>
        <w:r>
          <w:tab/>
          <w:t>HandoverWindowDuration,</w:t>
        </w:r>
      </w:ins>
    </w:p>
    <w:p w14:paraId="35F6CBBB" w14:textId="77777777" w:rsidR="00943084" w:rsidRDefault="00943084" w:rsidP="00943084">
      <w:pPr>
        <w:pStyle w:val="PL"/>
        <w:rPr>
          <w:ins w:id="415" w:author="Rapporteur" w:date="2023-09-15T13:21:00Z"/>
        </w:rPr>
      </w:pPr>
      <w:ins w:id="416" w:author="Rapporteur" w:date="2023-09-15T13:21:00Z">
        <w:r>
          <w:tab/>
          <w:t>iE-Extensions</w:t>
        </w:r>
        <w:r>
          <w:tab/>
        </w:r>
        <w:r>
          <w:tab/>
        </w:r>
        <w:r>
          <w:tab/>
          <w:t>ProtocolExtensionContainer { {</w:t>
        </w:r>
        <w:r>
          <w:rPr>
            <w:snapToGrid w:val="0"/>
          </w:rPr>
          <w:t>TimeBasedHandoverInformation-ExtIEs} }</w:t>
        </w:r>
        <w:r>
          <w:rPr>
            <w:snapToGrid w:val="0"/>
          </w:rPr>
          <w:tab/>
          <w:t>OPTIONAL,</w:t>
        </w:r>
      </w:ins>
    </w:p>
    <w:p w14:paraId="57F29987" w14:textId="77777777" w:rsidR="00943084" w:rsidRDefault="00943084" w:rsidP="00943084">
      <w:pPr>
        <w:pStyle w:val="PL"/>
        <w:rPr>
          <w:ins w:id="417" w:author="Rapporteur" w:date="2023-09-15T13:21:00Z"/>
        </w:rPr>
      </w:pPr>
      <w:ins w:id="418" w:author="Rapporteur" w:date="2023-09-15T13:21:00Z">
        <w:r>
          <w:tab/>
          <w:t>...</w:t>
        </w:r>
      </w:ins>
    </w:p>
    <w:p w14:paraId="10F8ACA8" w14:textId="77777777" w:rsidR="00943084" w:rsidRDefault="00943084" w:rsidP="00943084">
      <w:pPr>
        <w:pStyle w:val="PL"/>
        <w:rPr>
          <w:ins w:id="419" w:author="Rapporteur" w:date="2023-09-15T13:21:00Z"/>
          <w:snapToGrid w:val="0"/>
        </w:rPr>
      </w:pPr>
      <w:ins w:id="420" w:author="Rapporteur" w:date="2023-09-15T13:21:00Z">
        <w:r>
          <w:t>}</w:t>
        </w:r>
      </w:ins>
    </w:p>
    <w:p w14:paraId="2F046FFD" w14:textId="77777777" w:rsidR="00943084" w:rsidRDefault="00943084" w:rsidP="00943084">
      <w:pPr>
        <w:pStyle w:val="PL"/>
        <w:spacing w:line="0" w:lineRule="atLeast"/>
        <w:rPr>
          <w:ins w:id="421" w:author="Rapporteur" w:date="2023-09-15T13:21:00Z"/>
        </w:rPr>
      </w:pPr>
    </w:p>
    <w:p w14:paraId="58491746" w14:textId="77777777" w:rsidR="00943084" w:rsidRDefault="00943084" w:rsidP="00943084">
      <w:pPr>
        <w:pStyle w:val="PL"/>
        <w:spacing w:line="0" w:lineRule="atLeast"/>
        <w:rPr>
          <w:ins w:id="422" w:author="Rapporteur" w:date="2023-09-15T13:21:00Z"/>
          <w:snapToGrid w:val="0"/>
        </w:rPr>
      </w:pPr>
      <w:ins w:id="423" w:author="Rapporteur" w:date="2023-09-15T13:21:00Z">
        <w:r>
          <w:rPr>
            <w:snapToGrid w:val="0"/>
          </w:rPr>
          <w:t>TimeBasedHandoverInformation-ExtIEs</w:t>
        </w:r>
        <w:r>
          <w:rPr>
            <w:snapToGrid w:val="0"/>
          </w:rPr>
          <w:tab/>
          <w:t>S1AP-PROTOCOL-EXTENSION ::= {</w:t>
        </w:r>
      </w:ins>
    </w:p>
    <w:p w14:paraId="070EB485" w14:textId="77777777" w:rsidR="00943084" w:rsidRDefault="00943084" w:rsidP="00943084">
      <w:pPr>
        <w:pStyle w:val="PL"/>
        <w:spacing w:line="0" w:lineRule="atLeast"/>
        <w:rPr>
          <w:ins w:id="424" w:author="Rapporteur" w:date="2023-09-15T13:21:00Z"/>
          <w:snapToGrid w:val="0"/>
        </w:rPr>
      </w:pPr>
      <w:ins w:id="425" w:author="Rapporteur" w:date="2023-09-15T13:21:00Z">
        <w:r>
          <w:rPr>
            <w:snapToGrid w:val="0"/>
          </w:rPr>
          <w:tab/>
          <w:t>...</w:t>
        </w:r>
      </w:ins>
    </w:p>
    <w:p w14:paraId="5A300EDB" w14:textId="77777777" w:rsidR="00943084" w:rsidRDefault="00943084" w:rsidP="00943084">
      <w:pPr>
        <w:pStyle w:val="PL"/>
        <w:spacing w:line="0" w:lineRule="atLeast"/>
        <w:rPr>
          <w:ins w:id="426" w:author="Rapporteur" w:date="2023-09-15T13:21:00Z"/>
        </w:rPr>
      </w:pPr>
      <w:ins w:id="427" w:author="Rapporteur" w:date="2023-09-15T13:21:00Z">
        <w:r>
          <w:rPr>
            <w:snapToGrid w:val="0"/>
          </w:rPr>
          <w:t>}</w:t>
        </w:r>
      </w:ins>
    </w:p>
    <w:p w14:paraId="00B6DEC6" w14:textId="77777777" w:rsidR="00943084" w:rsidRDefault="00943084" w:rsidP="00943084">
      <w:pPr>
        <w:pStyle w:val="PL"/>
        <w:spacing w:line="0" w:lineRule="atLeast"/>
        <w:rPr>
          <w:ins w:id="428" w:author="Rapporteur" w:date="2023-09-15T13:21:00Z"/>
        </w:rPr>
      </w:pPr>
    </w:p>
    <w:p w14:paraId="028D0509" w14:textId="77777777" w:rsidR="00943084" w:rsidRDefault="00943084" w:rsidP="00943084">
      <w:pPr>
        <w:pStyle w:val="PL"/>
        <w:rPr>
          <w:ins w:id="429" w:author="Rapporteur" w:date="2023-09-15T13:21:00Z"/>
        </w:rPr>
      </w:pPr>
      <w:ins w:id="430" w:author="Rapporteur" w:date="2023-09-15T13:21:00Z">
        <w:r>
          <w:t>HandoverWindowStart ::= INTEGER (0.. 549755813887)</w:t>
        </w:r>
      </w:ins>
    </w:p>
    <w:p w14:paraId="7706D919" w14:textId="77777777" w:rsidR="00943084" w:rsidRDefault="00943084" w:rsidP="00943084">
      <w:pPr>
        <w:pStyle w:val="PL"/>
        <w:rPr>
          <w:ins w:id="431" w:author="Rapporteur" w:date="2023-09-15T13:21:00Z"/>
        </w:rPr>
      </w:pPr>
    </w:p>
    <w:p w14:paraId="5CC38D93" w14:textId="77777777" w:rsidR="00943084" w:rsidRPr="008711EA" w:rsidRDefault="00943084" w:rsidP="00943084">
      <w:pPr>
        <w:pStyle w:val="PL"/>
        <w:rPr>
          <w:ins w:id="432" w:author="Rapporteur" w:date="2023-09-15T13:21:00Z"/>
          <w:noProof w:val="0"/>
          <w:snapToGrid w:val="0"/>
        </w:rPr>
      </w:pPr>
      <w:ins w:id="433" w:author="Rapporteur" w:date="2023-09-15T13:21:00Z">
        <w:r>
          <w:t xml:space="preserve">HandoverWindowDuration ::= </w:t>
        </w:r>
        <w:bookmarkStart w:id="434" w:name="_Hlk142122324"/>
        <w:r>
          <w:t>INTEGER (1..6000</w:t>
        </w:r>
        <w:bookmarkEnd w:id="434"/>
        <w:r>
          <w:t>)</w:t>
        </w:r>
      </w:ins>
    </w:p>
    <w:p w14:paraId="0D474E21" w14:textId="77777777" w:rsidR="00943084" w:rsidRDefault="00943084" w:rsidP="00E76C68">
      <w:pPr>
        <w:pStyle w:val="PL"/>
        <w:rPr>
          <w:ins w:id="435" w:author="Rapporteur" w:date="2023-09-15T13:21:00Z"/>
        </w:rPr>
      </w:pPr>
    </w:p>
    <w:p w14:paraId="3B394D24" w14:textId="789ECCCC" w:rsidR="00E76C68" w:rsidRDefault="00E76C68" w:rsidP="00E76C68">
      <w:pPr>
        <w:pStyle w:val="PL"/>
      </w:pPr>
      <w:r>
        <w:t>TimeToTrigger ::= ENUMERATED {ms0, ms40, ms64, ms80, ms100, ms128, ms160, ms256, ms320, ms480, ms512, ms640, ms1024, ms1280, ms2560, ms5120}</w:t>
      </w:r>
    </w:p>
    <w:p w14:paraId="205138AB" w14:textId="77777777" w:rsidR="00E76C68" w:rsidRDefault="00E76C68" w:rsidP="00E76C68">
      <w:pPr>
        <w:pStyle w:val="PL"/>
        <w:rPr>
          <w:noProof w:val="0"/>
          <w:snapToGrid w:val="0"/>
        </w:rPr>
      </w:pPr>
    </w:p>
    <w:p w14:paraId="66F7C2BF" w14:textId="77777777" w:rsidR="00E76C68" w:rsidRPr="008711EA" w:rsidRDefault="00E76C68" w:rsidP="00E76C68">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76650E9E" w14:textId="65C1DBEA" w:rsidR="009F195E" w:rsidRDefault="009F195E">
      <w:pPr>
        <w:rPr>
          <w:noProof/>
        </w:rPr>
      </w:pPr>
    </w:p>
    <w:p w14:paraId="098A7623" w14:textId="77777777" w:rsidR="00E76C68" w:rsidRDefault="00E76C68">
      <w:pPr>
        <w:rPr>
          <w:noProof/>
        </w:rPr>
      </w:pPr>
    </w:p>
    <w:p w14:paraId="5CFA86B8" w14:textId="77777777" w:rsidR="00E76C68" w:rsidRDefault="00E76C68">
      <w:pPr>
        <w:rPr>
          <w:noProof/>
        </w:rPr>
      </w:pPr>
    </w:p>
    <w:p w14:paraId="6ADE01F5" w14:textId="61FDFA34" w:rsidR="00E76C68" w:rsidRDefault="00E76C68">
      <w:pPr>
        <w:spacing w:after="0"/>
        <w:rPr>
          <w:noProof/>
        </w:rPr>
      </w:pPr>
      <w:r>
        <w:rPr>
          <w:noProof/>
        </w:rPr>
        <w:br w:type="page"/>
      </w:r>
    </w:p>
    <w:p w14:paraId="375CDFF2" w14:textId="10FC16F9" w:rsidR="00ED2C9F" w:rsidRDefault="00ED2C9F" w:rsidP="00ED2C9F">
      <w:pPr>
        <w:spacing w:after="0"/>
        <w:jc w:val="center"/>
        <w:rPr>
          <w:b/>
          <w:color w:val="FF0000"/>
        </w:rPr>
      </w:pPr>
      <w:r w:rsidRPr="00E95076">
        <w:rPr>
          <w:b/>
          <w:color w:val="FF0000"/>
        </w:rPr>
        <w:lastRenderedPageBreak/>
        <w:t xml:space="preserve">&lt;&lt;&lt;&lt;&lt;&lt; </w:t>
      </w:r>
      <w:r>
        <w:rPr>
          <w:b/>
          <w:color w:val="FF0000"/>
        </w:rPr>
        <w:t>NEXT</w:t>
      </w:r>
      <w:r w:rsidRPr="00E95076">
        <w:rPr>
          <w:b/>
          <w:color w:val="FF0000"/>
        </w:rPr>
        <w:t xml:space="preserve"> CHANGE &gt;&gt;&gt;&gt;&gt;&gt;</w:t>
      </w:r>
    </w:p>
    <w:p w14:paraId="12510AC6" w14:textId="65030D91" w:rsidR="00134B61" w:rsidRDefault="00134B61">
      <w:pPr>
        <w:rPr>
          <w:noProof/>
        </w:rPr>
      </w:pPr>
    </w:p>
    <w:p w14:paraId="45026185" w14:textId="77777777" w:rsidR="00134B61" w:rsidRPr="008711EA" w:rsidRDefault="00134B61" w:rsidP="00134B61">
      <w:pPr>
        <w:pStyle w:val="Heading3"/>
        <w:ind w:left="0" w:firstLine="0"/>
      </w:pPr>
      <w:bookmarkStart w:id="436" w:name="_Toc20953920"/>
      <w:bookmarkStart w:id="437" w:name="_Toc29391098"/>
      <w:bookmarkStart w:id="438" w:name="_Toc36551837"/>
      <w:bookmarkStart w:id="439" w:name="_Toc45832073"/>
      <w:bookmarkStart w:id="440" w:name="_Toc51763026"/>
      <w:bookmarkStart w:id="441" w:name="_Toc64382079"/>
      <w:bookmarkStart w:id="442" w:name="_Toc73964597"/>
      <w:bookmarkStart w:id="443" w:name="_Toc88647207"/>
      <w:bookmarkStart w:id="444" w:name="_Toc97883156"/>
      <w:bookmarkStart w:id="445" w:name="_Toc98531736"/>
      <w:bookmarkStart w:id="446" w:name="_Toc105517808"/>
      <w:bookmarkStart w:id="447" w:name="_Toc106108699"/>
      <w:bookmarkStart w:id="448" w:name="_Toc113657285"/>
      <w:bookmarkStart w:id="449" w:name="_Toc114052505"/>
      <w:bookmarkStart w:id="450" w:name="_Toc120011894"/>
      <w:r w:rsidRPr="008711EA">
        <w:t>9.3.6</w:t>
      </w:r>
      <w:r w:rsidRPr="008711EA">
        <w:tab/>
        <w:t>Constant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63FCC4" w14:textId="77777777" w:rsidR="00134B61" w:rsidRPr="00C37D2B" w:rsidRDefault="00134B61" w:rsidP="00134B61">
      <w:pPr>
        <w:pStyle w:val="PL"/>
        <w:spacing w:line="0" w:lineRule="atLeast"/>
        <w:rPr>
          <w:noProof w:val="0"/>
          <w:snapToGrid w:val="0"/>
        </w:rPr>
      </w:pPr>
      <w:r w:rsidRPr="00C37D2B">
        <w:rPr>
          <w:noProof w:val="0"/>
          <w:snapToGrid w:val="0"/>
        </w:rPr>
        <w:t>-- ASN1START</w:t>
      </w:r>
    </w:p>
    <w:p w14:paraId="21E4AFB1" w14:textId="77777777" w:rsidR="00134B61" w:rsidRPr="008711EA" w:rsidRDefault="00134B61" w:rsidP="00134B61">
      <w:pPr>
        <w:pStyle w:val="PL"/>
        <w:rPr>
          <w:noProof w:val="0"/>
          <w:snapToGrid w:val="0"/>
        </w:rPr>
      </w:pPr>
      <w:r w:rsidRPr="008711EA">
        <w:rPr>
          <w:noProof w:val="0"/>
          <w:snapToGrid w:val="0"/>
        </w:rPr>
        <w:t>-- **************************************************************</w:t>
      </w:r>
    </w:p>
    <w:p w14:paraId="5D34CD86" w14:textId="77777777" w:rsidR="00134B61" w:rsidRPr="008711EA" w:rsidRDefault="00134B61" w:rsidP="00134B61">
      <w:pPr>
        <w:pStyle w:val="PL"/>
        <w:rPr>
          <w:noProof w:val="0"/>
          <w:snapToGrid w:val="0"/>
        </w:rPr>
      </w:pPr>
      <w:r w:rsidRPr="008711EA">
        <w:rPr>
          <w:noProof w:val="0"/>
          <w:snapToGrid w:val="0"/>
        </w:rPr>
        <w:t>--</w:t>
      </w:r>
    </w:p>
    <w:p w14:paraId="4DBD7EAC" w14:textId="77777777" w:rsidR="00134B61" w:rsidRPr="008711EA" w:rsidRDefault="00134B61" w:rsidP="00134B61">
      <w:pPr>
        <w:pStyle w:val="PL"/>
        <w:rPr>
          <w:noProof w:val="0"/>
          <w:snapToGrid w:val="0"/>
        </w:rPr>
      </w:pPr>
      <w:r w:rsidRPr="008711EA">
        <w:rPr>
          <w:noProof w:val="0"/>
          <w:snapToGrid w:val="0"/>
        </w:rPr>
        <w:t>-- Constant definitions</w:t>
      </w:r>
    </w:p>
    <w:p w14:paraId="79B16306" w14:textId="77777777" w:rsidR="00134B61" w:rsidRPr="008711EA" w:rsidRDefault="00134B61" w:rsidP="00134B61">
      <w:pPr>
        <w:pStyle w:val="PL"/>
        <w:rPr>
          <w:noProof w:val="0"/>
          <w:snapToGrid w:val="0"/>
        </w:rPr>
      </w:pPr>
      <w:r w:rsidRPr="008711EA">
        <w:rPr>
          <w:noProof w:val="0"/>
          <w:snapToGrid w:val="0"/>
        </w:rPr>
        <w:t>--</w:t>
      </w:r>
    </w:p>
    <w:p w14:paraId="2530D584" w14:textId="77777777" w:rsidR="00134B61" w:rsidRPr="008711EA" w:rsidRDefault="00134B61" w:rsidP="00134B61">
      <w:pPr>
        <w:pStyle w:val="PL"/>
        <w:rPr>
          <w:noProof w:val="0"/>
          <w:snapToGrid w:val="0"/>
        </w:rPr>
      </w:pPr>
      <w:r w:rsidRPr="008711EA">
        <w:rPr>
          <w:noProof w:val="0"/>
          <w:snapToGrid w:val="0"/>
        </w:rPr>
        <w:t>-- **************************************************************</w:t>
      </w:r>
    </w:p>
    <w:p w14:paraId="5D7BF800" w14:textId="77777777" w:rsidR="00134B61" w:rsidRPr="008711EA" w:rsidRDefault="00134B61" w:rsidP="00134B61">
      <w:pPr>
        <w:pStyle w:val="PL"/>
        <w:rPr>
          <w:noProof w:val="0"/>
          <w:snapToGrid w:val="0"/>
        </w:rPr>
      </w:pPr>
    </w:p>
    <w:p w14:paraId="77E60A0A" w14:textId="77777777" w:rsidR="00134B61" w:rsidRPr="008711EA" w:rsidRDefault="00134B61" w:rsidP="00134B61">
      <w:pPr>
        <w:pStyle w:val="PL"/>
        <w:rPr>
          <w:noProof w:val="0"/>
          <w:snapToGrid w:val="0"/>
        </w:rPr>
      </w:pPr>
      <w:r w:rsidRPr="008711EA">
        <w:rPr>
          <w:noProof w:val="0"/>
          <w:snapToGrid w:val="0"/>
        </w:rPr>
        <w:t xml:space="preserve">S1AP-Constants { </w:t>
      </w:r>
    </w:p>
    <w:p w14:paraId="4F1C0D01" w14:textId="77777777" w:rsidR="00134B61" w:rsidRPr="008711EA" w:rsidRDefault="00134B61" w:rsidP="00134B61">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22BC472" w14:textId="77777777" w:rsidR="00134B61" w:rsidRPr="008711EA" w:rsidRDefault="00134B61" w:rsidP="00134B61">
      <w:pPr>
        <w:pStyle w:val="PL"/>
        <w:rPr>
          <w:noProof w:val="0"/>
          <w:snapToGrid w:val="0"/>
        </w:rPr>
      </w:pPr>
      <w:r w:rsidRPr="008711EA">
        <w:rPr>
          <w:noProof w:val="0"/>
          <w:snapToGrid w:val="0"/>
        </w:rPr>
        <w:t xml:space="preserve">eps-Access (21) modules (3) s1ap (1) version1 (1) s1ap-Constants (4) } </w:t>
      </w:r>
    </w:p>
    <w:p w14:paraId="641BFE29" w14:textId="77777777" w:rsidR="00134B61" w:rsidRPr="008711EA" w:rsidRDefault="00134B61" w:rsidP="00134B61">
      <w:pPr>
        <w:pStyle w:val="PL"/>
        <w:rPr>
          <w:noProof w:val="0"/>
          <w:snapToGrid w:val="0"/>
        </w:rPr>
      </w:pPr>
    </w:p>
    <w:p w14:paraId="20F2664E" w14:textId="77777777" w:rsidR="00134B61" w:rsidRPr="008711EA" w:rsidRDefault="00134B61" w:rsidP="00134B61">
      <w:pPr>
        <w:pStyle w:val="PL"/>
        <w:rPr>
          <w:noProof w:val="0"/>
          <w:snapToGrid w:val="0"/>
        </w:rPr>
      </w:pPr>
      <w:r w:rsidRPr="008711EA">
        <w:rPr>
          <w:noProof w:val="0"/>
          <w:snapToGrid w:val="0"/>
        </w:rPr>
        <w:t xml:space="preserve">DEFINITIONS AUTOMATIC TAGS ::= </w:t>
      </w:r>
    </w:p>
    <w:p w14:paraId="0E4B8F09" w14:textId="77777777" w:rsidR="00134B61" w:rsidRPr="008711EA" w:rsidRDefault="00134B61" w:rsidP="00134B61">
      <w:pPr>
        <w:pStyle w:val="PL"/>
        <w:rPr>
          <w:noProof w:val="0"/>
          <w:snapToGrid w:val="0"/>
        </w:rPr>
      </w:pPr>
    </w:p>
    <w:p w14:paraId="03BB17CD" w14:textId="77777777" w:rsidR="00134B61" w:rsidRDefault="00134B61" w:rsidP="00134B61">
      <w:pPr>
        <w:pStyle w:val="PL"/>
        <w:rPr>
          <w:noProof w:val="0"/>
          <w:snapToGrid w:val="0"/>
        </w:rPr>
      </w:pPr>
      <w:r w:rsidRPr="008711EA">
        <w:rPr>
          <w:noProof w:val="0"/>
          <w:snapToGrid w:val="0"/>
        </w:rPr>
        <w:t>BEGIN</w:t>
      </w:r>
    </w:p>
    <w:p w14:paraId="3B8CCA8C" w14:textId="77777777" w:rsidR="00134B61" w:rsidRPr="008711EA" w:rsidRDefault="00134B61" w:rsidP="00134B61">
      <w:pPr>
        <w:pStyle w:val="PL"/>
        <w:rPr>
          <w:noProof w:val="0"/>
          <w:snapToGrid w:val="0"/>
        </w:rPr>
      </w:pPr>
    </w:p>
    <w:p w14:paraId="7259BD28" w14:textId="77777777" w:rsidR="00134B61" w:rsidRDefault="00134B61" w:rsidP="00134B61">
      <w:pPr>
        <w:spacing w:after="0"/>
        <w:jc w:val="center"/>
        <w:rPr>
          <w:b/>
          <w:color w:val="FF0000"/>
        </w:rPr>
      </w:pPr>
      <w:r w:rsidRPr="00756F72">
        <w:rPr>
          <w:b/>
          <w:color w:val="FF0000"/>
          <w:highlight w:val="yellow"/>
        </w:rPr>
        <w:t>&lt;&lt;&lt;&lt;&lt;&lt; UNAFFECTED PART SKIPPED &gt;&gt;&gt;&gt;&gt;&gt;</w:t>
      </w:r>
    </w:p>
    <w:p w14:paraId="4D09DCE8" w14:textId="77777777" w:rsidR="00134B61" w:rsidRDefault="00134B61" w:rsidP="00134B61">
      <w:pPr>
        <w:spacing w:after="0"/>
        <w:jc w:val="center"/>
        <w:rPr>
          <w:b/>
          <w:color w:val="FF0000"/>
        </w:rPr>
      </w:pPr>
    </w:p>
    <w:p w14:paraId="61BF036B" w14:textId="77777777" w:rsidR="00134B61" w:rsidRPr="001A12F1" w:rsidRDefault="00134B61" w:rsidP="00134B61">
      <w:pPr>
        <w:pStyle w:val="PL"/>
        <w:rPr>
          <w:noProof w:val="0"/>
          <w:snapToGrid w:val="0"/>
          <w:lang w:val="fr-FR" w:eastAsia="zh-CN"/>
        </w:rPr>
      </w:pPr>
      <w:r w:rsidRPr="001A12F1">
        <w:rPr>
          <w:snapToGrid w:val="0"/>
          <w:lang w:val="fr-FR"/>
        </w:rPr>
        <w:t>id-RAT-Restrictions</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336</w:t>
      </w:r>
    </w:p>
    <w:p w14:paraId="77F30013" w14:textId="77777777" w:rsidR="00134B61" w:rsidRPr="001A12F1" w:rsidRDefault="00134B61" w:rsidP="00134B61">
      <w:pPr>
        <w:pStyle w:val="PL"/>
        <w:rPr>
          <w:noProof w:val="0"/>
          <w:snapToGrid w:val="0"/>
          <w:lang w:val="fr-FR"/>
        </w:rPr>
      </w:pPr>
      <w:r w:rsidRPr="001A12F1">
        <w:rPr>
          <w:noProof w:val="0"/>
          <w:snapToGrid w:val="0"/>
          <w:lang w:val="fr-FR"/>
        </w:rPr>
        <w:t>id-</w:t>
      </w:r>
      <w:proofErr w:type="spellStart"/>
      <w:r w:rsidRPr="001A12F1">
        <w:rPr>
          <w:noProof w:val="0"/>
          <w:snapToGrid w:val="0"/>
          <w:lang w:val="fr-FR"/>
        </w:rPr>
        <w:t>UEContextReferenceatSourceeNB</w:t>
      </w:r>
      <w:proofErr w:type="spellEnd"/>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337</w:t>
      </w:r>
    </w:p>
    <w:p w14:paraId="4056E1CC" w14:textId="77777777" w:rsidR="00134B61" w:rsidRPr="001A12F1" w:rsidRDefault="00134B61" w:rsidP="00134B61">
      <w:pPr>
        <w:pStyle w:val="PL"/>
        <w:rPr>
          <w:noProof w:val="0"/>
          <w:snapToGrid w:val="0"/>
          <w:lang w:val="fr-FR"/>
        </w:rPr>
      </w:pPr>
      <w:r w:rsidRPr="001A12F1">
        <w:rPr>
          <w:noProof w:val="0"/>
          <w:snapToGrid w:val="0"/>
          <w:lang w:val="fr-FR"/>
        </w:rPr>
        <w:t xml:space="preserve">id-LTE-NTN-TAI-Information  </w:t>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r w:rsidRPr="001A12F1">
        <w:rPr>
          <w:noProof w:val="0"/>
          <w:snapToGrid w:val="0"/>
          <w:lang w:val="fr-FR"/>
        </w:rPr>
        <w:tab/>
      </w:r>
      <w:proofErr w:type="spellStart"/>
      <w:r w:rsidRPr="001A12F1">
        <w:rPr>
          <w:noProof w:val="0"/>
          <w:snapToGrid w:val="0"/>
          <w:lang w:val="fr-FR"/>
        </w:rPr>
        <w:t>ProtocolIE</w:t>
      </w:r>
      <w:proofErr w:type="spellEnd"/>
      <w:r w:rsidRPr="001A12F1">
        <w:rPr>
          <w:noProof w:val="0"/>
          <w:snapToGrid w:val="0"/>
          <w:lang w:val="fr-FR"/>
        </w:rPr>
        <w:t>-ID ::= 339</w:t>
      </w:r>
    </w:p>
    <w:p w14:paraId="6021238D" w14:textId="77777777" w:rsidR="00134B61" w:rsidRPr="00070991" w:rsidRDefault="00134B61" w:rsidP="00134B61">
      <w:pPr>
        <w:pStyle w:val="PL"/>
        <w:rPr>
          <w:snapToGrid w:val="0"/>
          <w:lang w:val="fr-FR" w:eastAsia="zh-CN"/>
        </w:rPr>
      </w:pPr>
      <w:r w:rsidRPr="001A12F1">
        <w:rPr>
          <w:lang w:val="fr-FR" w:eastAsia="en-GB"/>
        </w:rPr>
        <w:t>id-</w:t>
      </w:r>
      <w:r w:rsidRPr="001A12F1">
        <w:rPr>
          <w:snapToGrid w:val="0"/>
          <w:lang w:val="fr-FR" w:eastAsia="zh-CN"/>
        </w:rPr>
        <w:t>SourceNodeTransportLayerAddress</w:t>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lang w:val="fr-FR" w:eastAsia="zh-CN"/>
        </w:rPr>
        <w:tab/>
      </w:r>
      <w:r w:rsidRPr="001A12F1">
        <w:rPr>
          <w:snapToGrid w:val="0"/>
          <w:lang w:val="fr-FR"/>
        </w:rPr>
        <w:t>ProtocolIE-ID ::= 340</w:t>
      </w:r>
    </w:p>
    <w:p w14:paraId="725DCD42" w14:textId="77777777" w:rsidR="00134B61" w:rsidRPr="001A12F1" w:rsidRDefault="00134B61" w:rsidP="00134B61">
      <w:pPr>
        <w:pStyle w:val="PL"/>
        <w:rPr>
          <w:snapToGrid w:val="0"/>
          <w:lang w:val="fr-FR" w:eastAsia="zh-CN"/>
        </w:rPr>
      </w:pPr>
      <w:r w:rsidRPr="001A12F1">
        <w:rPr>
          <w:snapToGrid w:val="0"/>
          <w:lang w:val="fr-FR"/>
        </w:rPr>
        <w:t>id-E-RABToBeUpdatedList</w:t>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r>
      <w:r w:rsidRPr="001A12F1">
        <w:rPr>
          <w:snapToGrid w:val="0"/>
          <w:lang w:val="fr-FR"/>
        </w:rPr>
        <w:tab/>
        <w:t>ProtocolIE-ID ::= 341</w:t>
      </w:r>
    </w:p>
    <w:p w14:paraId="1398528B" w14:textId="77777777" w:rsidR="00134B61" w:rsidRPr="006946CA" w:rsidRDefault="00134B61" w:rsidP="00134B61">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55A351D2" w14:textId="77777777" w:rsidR="00134B61" w:rsidRPr="001A12F1" w:rsidRDefault="00134B61" w:rsidP="00134B61">
      <w:pPr>
        <w:pStyle w:val="PL"/>
        <w:rPr>
          <w:snapToGrid w:val="0"/>
          <w:lang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7586CF62" w14:textId="77777777" w:rsidR="00134B61" w:rsidRDefault="00134B61" w:rsidP="00134B61">
      <w:pPr>
        <w:pStyle w:val="PL"/>
        <w:rPr>
          <w:snapToGrid w:val="0"/>
          <w:lang w:val="en-US" w:eastAsia="zh-CN"/>
        </w:rPr>
      </w:pPr>
      <w:r w:rsidRPr="001A12F1">
        <w:rPr>
          <w:rFonts w:hint="eastAsia"/>
          <w:snapToGrid w:val="0"/>
          <w:lang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44</w:t>
      </w:r>
    </w:p>
    <w:p w14:paraId="4FCEEA99" w14:textId="77777777" w:rsidR="00134B61" w:rsidRDefault="00134B61" w:rsidP="00134B61">
      <w:pPr>
        <w:pStyle w:val="PL"/>
        <w:rPr>
          <w:snapToGrid w:val="0"/>
          <w:lang w:val="en-US" w:eastAsia="zh-CN"/>
        </w:rPr>
      </w:pPr>
      <w:r w:rsidRPr="001A12F1">
        <w:rPr>
          <w:rFonts w:hint="eastAsia"/>
          <w:snapToGrid w:val="0"/>
          <w:lang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snapToGrid w:val="0"/>
          <w:lang w:val="en-US" w:eastAsia="zh-CN"/>
        </w:rPr>
        <w:t>45</w:t>
      </w:r>
    </w:p>
    <w:p w14:paraId="7B45DC3F" w14:textId="77777777" w:rsidR="00F74D13" w:rsidRDefault="00F74D13" w:rsidP="00F74D13">
      <w:pPr>
        <w:pStyle w:val="PL"/>
        <w:rPr>
          <w:ins w:id="451" w:author="Rapporteur" w:date="2023-09-15T13:21:00Z"/>
          <w:snapToGrid w:val="0"/>
          <w:lang w:val="en-US" w:eastAsia="zh-CN"/>
        </w:rPr>
      </w:pPr>
      <w:ins w:id="452" w:author="Rapporteur" w:date="2023-09-15T13:21:00Z">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a</w:t>
        </w:r>
      </w:ins>
    </w:p>
    <w:p w14:paraId="421F4E2E" w14:textId="77777777" w:rsidR="00F74D13" w:rsidRDefault="00F74D13" w:rsidP="00F74D13">
      <w:pPr>
        <w:pStyle w:val="PL"/>
        <w:rPr>
          <w:ins w:id="453" w:author="Rapporteur" w:date="2023-09-15T13:21:00Z"/>
          <w:snapToGrid w:val="0"/>
          <w:lang w:val="en-US" w:eastAsia="zh-CN"/>
        </w:rPr>
      </w:pPr>
      <w:ins w:id="454" w:author="Rapporteur" w:date="2023-09-15T13:21:00Z">
        <w:r>
          <w:rPr>
            <w:noProof w:val="0"/>
            <w:snapToGrid w:val="0"/>
          </w:rPr>
          <w:t>id-Bearers-</w:t>
        </w:r>
        <w:proofErr w:type="spellStart"/>
        <w:r>
          <w:rPr>
            <w:noProof w:val="0"/>
            <w:snapToGrid w:val="0"/>
          </w:rPr>
          <w:t>SubjectToDLDiscarding</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b</w:t>
        </w:r>
      </w:ins>
    </w:p>
    <w:p w14:paraId="6379989A" w14:textId="77777777" w:rsidR="00134B61" w:rsidRPr="00BE33F4" w:rsidRDefault="00134B61" w:rsidP="00134B61">
      <w:pPr>
        <w:pStyle w:val="PL"/>
        <w:rPr>
          <w:noProof w:val="0"/>
          <w:snapToGrid w:val="0"/>
          <w:lang w:val="en-US"/>
        </w:rPr>
      </w:pPr>
    </w:p>
    <w:p w14:paraId="4AE02975" w14:textId="77777777" w:rsidR="00134B61" w:rsidRPr="008711EA" w:rsidRDefault="00134B61" w:rsidP="00134B61">
      <w:pPr>
        <w:pStyle w:val="PL"/>
        <w:rPr>
          <w:noProof w:val="0"/>
          <w:snapToGrid w:val="0"/>
        </w:rPr>
      </w:pPr>
      <w:r w:rsidRPr="008711EA">
        <w:rPr>
          <w:noProof w:val="0"/>
          <w:snapToGrid w:val="0"/>
        </w:rPr>
        <w:t>END</w:t>
      </w:r>
    </w:p>
    <w:p w14:paraId="14A33B5B" w14:textId="77777777" w:rsidR="00134B61" w:rsidRPr="00C37D2B" w:rsidRDefault="00134B61" w:rsidP="00134B61">
      <w:pPr>
        <w:pStyle w:val="PL"/>
        <w:rPr>
          <w:snapToGrid w:val="0"/>
        </w:rPr>
      </w:pPr>
      <w:r w:rsidRPr="00C37D2B">
        <w:rPr>
          <w:snapToGrid w:val="0"/>
        </w:rPr>
        <w:t>-- ASN1STOP</w:t>
      </w:r>
    </w:p>
    <w:p w14:paraId="5E8C3CB9" w14:textId="77777777" w:rsidR="00134B61" w:rsidRDefault="00134B61">
      <w:pPr>
        <w:rPr>
          <w:noProof/>
        </w:rPr>
      </w:pPr>
    </w:p>
    <w:p w14:paraId="591E8456" w14:textId="02C7B967" w:rsidR="00692977" w:rsidRDefault="00692977">
      <w:pPr>
        <w:rPr>
          <w:noProof/>
        </w:rPr>
      </w:pPr>
    </w:p>
    <w:p w14:paraId="432055F2" w14:textId="77777777" w:rsidR="00692977" w:rsidRDefault="00692977">
      <w:pPr>
        <w:rPr>
          <w:noProof/>
        </w:rPr>
      </w:pPr>
    </w:p>
    <w:p w14:paraId="68B3A0A4" w14:textId="4E26B50E" w:rsidR="009F195E" w:rsidRDefault="009F195E">
      <w:pPr>
        <w:rPr>
          <w:noProof/>
        </w:rPr>
      </w:pPr>
    </w:p>
    <w:p w14:paraId="20D51CDD" w14:textId="77777777" w:rsidR="009F195E" w:rsidRDefault="009F195E" w:rsidP="009F195E">
      <w:pPr>
        <w:spacing w:after="0"/>
        <w:jc w:val="center"/>
        <w:rPr>
          <w:b/>
          <w:color w:val="FF0000"/>
        </w:rPr>
      </w:pPr>
      <w:r w:rsidRPr="00E95076">
        <w:rPr>
          <w:b/>
          <w:color w:val="FF0000"/>
        </w:rPr>
        <w:t xml:space="preserve">&lt;&lt;&lt;&lt;&lt;&lt; </w:t>
      </w:r>
      <w:r>
        <w:rPr>
          <w:b/>
          <w:color w:val="FF0000"/>
        </w:rPr>
        <w:t>END OF</w:t>
      </w:r>
      <w:r w:rsidRPr="00E95076">
        <w:rPr>
          <w:b/>
          <w:color w:val="FF0000"/>
        </w:rPr>
        <w:t xml:space="preserve"> CHANGE &gt;&gt;&gt;&gt;&gt;&gt;</w:t>
      </w:r>
    </w:p>
    <w:p w14:paraId="3DFCAF21" w14:textId="77777777" w:rsidR="009F195E" w:rsidRDefault="009F195E">
      <w:pPr>
        <w:rPr>
          <w:noProof/>
        </w:rPr>
      </w:pPr>
    </w:p>
    <w:sectPr w:rsidR="009F195E" w:rsidSect="00E76C68">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DF2D" w14:textId="77777777" w:rsidR="00DD074F" w:rsidRDefault="00DD074F">
      <w:r>
        <w:separator/>
      </w:r>
    </w:p>
  </w:endnote>
  <w:endnote w:type="continuationSeparator" w:id="0">
    <w:p w14:paraId="77742F0E" w14:textId="77777777" w:rsidR="00DD074F" w:rsidRDefault="00DD074F">
      <w:r>
        <w:continuationSeparator/>
      </w:r>
    </w:p>
  </w:endnote>
  <w:endnote w:type="continuationNotice" w:id="1">
    <w:p w14:paraId="4D4A5AAB" w14:textId="77777777" w:rsidR="00DD074F" w:rsidRDefault="00DD0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9FF7E" w14:textId="77777777" w:rsidR="00CD47EC" w:rsidRDefault="00CD4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D6E0A" w14:textId="77777777" w:rsidR="00CD47EC" w:rsidRDefault="00CD4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5F056" w14:textId="77777777" w:rsidR="00CD47EC" w:rsidRDefault="00CD47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C425F" w14:textId="77777777" w:rsidR="00DD074F" w:rsidRDefault="00DD074F">
      <w:r>
        <w:separator/>
      </w:r>
    </w:p>
  </w:footnote>
  <w:footnote w:type="continuationSeparator" w:id="0">
    <w:p w14:paraId="2E4FB6E7" w14:textId="77777777" w:rsidR="00DD074F" w:rsidRDefault="00DD074F">
      <w:r>
        <w:continuationSeparator/>
      </w:r>
    </w:p>
  </w:footnote>
  <w:footnote w:type="continuationNotice" w:id="1">
    <w:p w14:paraId="02153E0E" w14:textId="77777777" w:rsidR="00DD074F" w:rsidRDefault="00DD0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B3C3A" w14:textId="77777777" w:rsidR="00CD47EC" w:rsidRDefault="00CD47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D1274" w14:textId="77777777" w:rsidR="00CD47EC" w:rsidRDefault="00CD4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D"/>
    <w:rsid w:val="00005ACB"/>
    <w:rsid w:val="0001335B"/>
    <w:rsid w:val="00017E9D"/>
    <w:rsid w:val="00022E4A"/>
    <w:rsid w:val="00031372"/>
    <w:rsid w:val="00032878"/>
    <w:rsid w:val="00035E80"/>
    <w:rsid w:val="000435AB"/>
    <w:rsid w:val="00056ADC"/>
    <w:rsid w:val="00067A2D"/>
    <w:rsid w:val="0007277A"/>
    <w:rsid w:val="00072C19"/>
    <w:rsid w:val="00083F37"/>
    <w:rsid w:val="000A4E36"/>
    <w:rsid w:val="000A6394"/>
    <w:rsid w:val="000A7D32"/>
    <w:rsid w:val="000B1C4D"/>
    <w:rsid w:val="000B63E6"/>
    <w:rsid w:val="000B7FED"/>
    <w:rsid w:val="000C038A"/>
    <w:rsid w:val="000C6598"/>
    <w:rsid w:val="000D27C0"/>
    <w:rsid w:val="000D44B3"/>
    <w:rsid w:val="00134B61"/>
    <w:rsid w:val="00145D43"/>
    <w:rsid w:val="00157A2D"/>
    <w:rsid w:val="00192C46"/>
    <w:rsid w:val="001956C2"/>
    <w:rsid w:val="001A08B3"/>
    <w:rsid w:val="001A4EFD"/>
    <w:rsid w:val="001A7B60"/>
    <w:rsid w:val="001B52F0"/>
    <w:rsid w:val="001B7A65"/>
    <w:rsid w:val="001C5AD1"/>
    <w:rsid w:val="001D01BE"/>
    <w:rsid w:val="001D0680"/>
    <w:rsid w:val="001E22C9"/>
    <w:rsid w:val="001E41F3"/>
    <w:rsid w:val="001F318C"/>
    <w:rsid w:val="00210F35"/>
    <w:rsid w:val="00216657"/>
    <w:rsid w:val="00223B0C"/>
    <w:rsid w:val="002262BC"/>
    <w:rsid w:val="00230BE2"/>
    <w:rsid w:val="00232A97"/>
    <w:rsid w:val="00241803"/>
    <w:rsid w:val="0024785F"/>
    <w:rsid w:val="00247C91"/>
    <w:rsid w:val="0026004D"/>
    <w:rsid w:val="002640DD"/>
    <w:rsid w:val="00275D12"/>
    <w:rsid w:val="00282C23"/>
    <w:rsid w:val="00284FEB"/>
    <w:rsid w:val="002860C4"/>
    <w:rsid w:val="002B5741"/>
    <w:rsid w:val="002B6578"/>
    <w:rsid w:val="002B66FE"/>
    <w:rsid w:val="002E472E"/>
    <w:rsid w:val="00301BA7"/>
    <w:rsid w:val="00305409"/>
    <w:rsid w:val="00307FBC"/>
    <w:rsid w:val="003203FD"/>
    <w:rsid w:val="00326911"/>
    <w:rsid w:val="00351178"/>
    <w:rsid w:val="003609EF"/>
    <w:rsid w:val="0036231A"/>
    <w:rsid w:val="00365593"/>
    <w:rsid w:val="003657C5"/>
    <w:rsid w:val="00374DD4"/>
    <w:rsid w:val="003852E1"/>
    <w:rsid w:val="003A3A83"/>
    <w:rsid w:val="003E1A36"/>
    <w:rsid w:val="003E78BF"/>
    <w:rsid w:val="003F1DB1"/>
    <w:rsid w:val="003F23C1"/>
    <w:rsid w:val="003F5B49"/>
    <w:rsid w:val="00410371"/>
    <w:rsid w:val="00421D62"/>
    <w:rsid w:val="00423B0C"/>
    <w:rsid w:val="004242F1"/>
    <w:rsid w:val="00430C8F"/>
    <w:rsid w:val="00442A38"/>
    <w:rsid w:val="0045590E"/>
    <w:rsid w:val="00467768"/>
    <w:rsid w:val="004A745E"/>
    <w:rsid w:val="004B75B7"/>
    <w:rsid w:val="004C03C4"/>
    <w:rsid w:val="004D334A"/>
    <w:rsid w:val="004F32DB"/>
    <w:rsid w:val="005141D9"/>
    <w:rsid w:val="0051580D"/>
    <w:rsid w:val="00536851"/>
    <w:rsid w:val="00547111"/>
    <w:rsid w:val="00561CFF"/>
    <w:rsid w:val="00574BAF"/>
    <w:rsid w:val="005842DA"/>
    <w:rsid w:val="00592D74"/>
    <w:rsid w:val="0059396C"/>
    <w:rsid w:val="005A744B"/>
    <w:rsid w:val="005E2C44"/>
    <w:rsid w:val="005E4B30"/>
    <w:rsid w:val="005F0B70"/>
    <w:rsid w:val="00614630"/>
    <w:rsid w:val="006206D7"/>
    <w:rsid w:val="00621188"/>
    <w:rsid w:val="006257ED"/>
    <w:rsid w:val="00635668"/>
    <w:rsid w:val="00653DE4"/>
    <w:rsid w:val="00665C47"/>
    <w:rsid w:val="00692977"/>
    <w:rsid w:val="00695808"/>
    <w:rsid w:val="006A41DA"/>
    <w:rsid w:val="006B46FB"/>
    <w:rsid w:val="006C37F6"/>
    <w:rsid w:val="006C50D9"/>
    <w:rsid w:val="006D22FA"/>
    <w:rsid w:val="006D6946"/>
    <w:rsid w:val="006E21FB"/>
    <w:rsid w:val="006E6691"/>
    <w:rsid w:val="00714BFD"/>
    <w:rsid w:val="00717D7A"/>
    <w:rsid w:val="00725F1F"/>
    <w:rsid w:val="0073298D"/>
    <w:rsid w:val="007339D8"/>
    <w:rsid w:val="007451A2"/>
    <w:rsid w:val="00756F72"/>
    <w:rsid w:val="007752F2"/>
    <w:rsid w:val="00785ECD"/>
    <w:rsid w:val="00792342"/>
    <w:rsid w:val="007977A8"/>
    <w:rsid w:val="007A687B"/>
    <w:rsid w:val="007B0025"/>
    <w:rsid w:val="007B512A"/>
    <w:rsid w:val="007C2097"/>
    <w:rsid w:val="007D53CD"/>
    <w:rsid w:val="007D6A07"/>
    <w:rsid w:val="007F4199"/>
    <w:rsid w:val="007F7259"/>
    <w:rsid w:val="008040A8"/>
    <w:rsid w:val="008070F6"/>
    <w:rsid w:val="008279FA"/>
    <w:rsid w:val="008547EC"/>
    <w:rsid w:val="008622FF"/>
    <w:rsid w:val="008626E7"/>
    <w:rsid w:val="00870EE7"/>
    <w:rsid w:val="008718C2"/>
    <w:rsid w:val="008863B9"/>
    <w:rsid w:val="00896D3B"/>
    <w:rsid w:val="008A45A6"/>
    <w:rsid w:val="008B7384"/>
    <w:rsid w:val="008D2A0E"/>
    <w:rsid w:val="008D3CCC"/>
    <w:rsid w:val="008E467E"/>
    <w:rsid w:val="008E785F"/>
    <w:rsid w:val="008F3789"/>
    <w:rsid w:val="008F686C"/>
    <w:rsid w:val="008F7F57"/>
    <w:rsid w:val="009148DE"/>
    <w:rsid w:val="00916029"/>
    <w:rsid w:val="00921177"/>
    <w:rsid w:val="009239C7"/>
    <w:rsid w:val="00934BC3"/>
    <w:rsid w:val="00941E30"/>
    <w:rsid w:val="00942DFC"/>
    <w:rsid w:val="00943084"/>
    <w:rsid w:val="009777D9"/>
    <w:rsid w:val="00991B88"/>
    <w:rsid w:val="009A48CD"/>
    <w:rsid w:val="009A5753"/>
    <w:rsid w:val="009A579D"/>
    <w:rsid w:val="009B1D88"/>
    <w:rsid w:val="009B5864"/>
    <w:rsid w:val="009E3297"/>
    <w:rsid w:val="009F195E"/>
    <w:rsid w:val="009F734F"/>
    <w:rsid w:val="00A20830"/>
    <w:rsid w:val="00A246B6"/>
    <w:rsid w:val="00A47E70"/>
    <w:rsid w:val="00A50CF0"/>
    <w:rsid w:val="00A66BCB"/>
    <w:rsid w:val="00A7671C"/>
    <w:rsid w:val="00AA2CBC"/>
    <w:rsid w:val="00AB386B"/>
    <w:rsid w:val="00AC1B97"/>
    <w:rsid w:val="00AC5820"/>
    <w:rsid w:val="00AC6EF7"/>
    <w:rsid w:val="00AD1CD8"/>
    <w:rsid w:val="00B0659D"/>
    <w:rsid w:val="00B258BB"/>
    <w:rsid w:val="00B36765"/>
    <w:rsid w:val="00B40D01"/>
    <w:rsid w:val="00B52017"/>
    <w:rsid w:val="00B5599E"/>
    <w:rsid w:val="00B67B97"/>
    <w:rsid w:val="00B83671"/>
    <w:rsid w:val="00B83763"/>
    <w:rsid w:val="00B968C8"/>
    <w:rsid w:val="00BA3EC5"/>
    <w:rsid w:val="00BA51D9"/>
    <w:rsid w:val="00BA68F2"/>
    <w:rsid w:val="00BA716E"/>
    <w:rsid w:val="00BB5DFC"/>
    <w:rsid w:val="00BC607E"/>
    <w:rsid w:val="00BC7AA3"/>
    <w:rsid w:val="00BD279D"/>
    <w:rsid w:val="00BD6BB8"/>
    <w:rsid w:val="00BE2B2F"/>
    <w:rsid w:val="00BE3FFF"/>
    <w:rsid w:val="00C06D87"/>
    <w:rsid w:val="00C2029E"/>
    <w:rsid w:val="00C31630"/>
    <w:rsid w:val="00C33FA4"/>
    <w:rsid w:val="00C36EC2"/>
    <w:rsid w:val="00C65E29"/>
    <w:rsid w:val="00C66BA2"/>
    <w:rsid w:val="00C870F6"/>
    <w:rsid w:val="00C90D02"/>
    <w:rsid w:val="00C95985"/>
    <w:rsid w:val="00CB056D"/>
    <w:rsid w:val="00CC5026"/>
    <w:rsid w:val="00CC543D"/>
    <w:rsid w:val="00CC68D0"/>
    <w:rsid w:val="00CD47EC"/>
    <w:rsid w:val="00CE53A1"/>
    <w:rsid w:val="00CF2B89"/>
    <w:rsid w:val="00D03F9A"/>
    <w:rsid w:val="00D06D51"/>
    <w:rsid w:val="00D10EE5"/>
    <w:rsid w:val="00D13E23"/>
    <w:rsid w:val="00D212F1"/>
    <w:rsid w:val="00D24991"/>
    <w:rsid w:val="00D35219"/>
    <w:rsid w:val="00D50255"/>
    <w:rsid w:val="00D66520"/>
    <w:rsid w:val="00D84AE9"/>
    <w:rsid w:val="00D97A67"/>
    <w:rsid w:val="00DD074F"/>
    <w:rsid w:val="00DE34CF"/>
    <w:rsid w:val="00DF08BA"/>
    <w:rsid w:val="00E13F3D"/>
    <w:rsid w:val="00E2195D"/>
    <w:rsid w:val="00E221B1"/>
    <w:rsid w:val="00E34898"/>
    <w:rsid w:val="00E74A89"/>
    <w:rsid w:val="00E76C68"/>
    <w:rsid w:val="00EA50BB"/>
    <w:rsid w:val="00EB09B7"/>
    <w:rsid w:val="00ED15D2"/>
    <w:rsid w:val="00ED2C9F"/>
    <w:rsid w:val="00EE7D7C"/>
    <w:rsid w:val="00EF5404"/>
    <w:rsid w:val="00F03163"/>
    <w:rsid w:val="00F25D98"/>
    <w:rsid w:val="00F300FB"/>
    <w:rsid w:val="00F3290F"/>
    <w:rsid w:val="00F34982"/>
    <w:rsid w:val="00F3556F"/>
    <w:rsid w:val="00F50821"/>
    <w:rsid w:val="00F617E5"/>
    <w:rsid w:val="00F74D13"/>
    <w:rsid w:val="00F95E29"/>
    <w:rsid w:val="00FB2642"/>
    <w:rsid w:val="00FB6386"/>
    <w:rsid w:val="00FE57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locked/>
    <w:rsid w:val="009F195E"/>
    <w:rPr>
      <w:rFonts w:ascii="Times New Roman" w:hAnsi="Times New Roman"/>
      <w:lang w:val="en-GB" w:eastAsia="en-US"/>
    </w:rPr>
  </w:style>
  <w:style w:type="character" w:customStyle="1" w:styleId="B2Char">
    <w:name w:val="B2 Char"/>
    <w:link w:val="B2"/>
    <w:locked/>
    <w:rsid w:val="009F195E"/>
    <w:rPr>
      <w:rFonts w:ascii="Times New Roman" w:hAnsi="Times New Roman"/>
      <w:lang w:val="en-GB" w:eastAsia="en-US"/>
    </w:rPr>
  </w:style>
  <w:style w:type="character" w:customStyle="1" w:styleId="PLChar">
    <w:name w:val="PL Char"/>
    <w:link w:val="PL"/>
    <w:qFormat/>
    <w:rsid w:val="00692977"/>
    <w:rPr>
      <w:rFonts w:ascii="Courier New" w:hAnsi="Courier New"/>
      <w:noProof/>
      <w:sz w:val="16"/>
      <w:lang w:val="en-GB" w:eastAsia="en-US"/>
    </w:rPr>
  </w:style>
  <w:style w:type="character" w:customStyle="1" w:styleId="TALChar">
    <w:name w:val="TAL Char"/>
    <w:link w:val="TAL"/>
    <w:qFormat/>
    <w:rsid w:val="00692977"/>
    <w:rPr>
      <w:rFonts w:ascii="Arial" w:hAnsi="Arial"/>
      <w:sz w:val="18"/>
      <w:lang w:val="en-GB" w:eastAsia="en-US"/>
    </w:rPr>
  </w:style>
  <w:style w:type="character" w:customStyle="1" w:styleId="TAHChar">
    <w:name w:val="TAH Char"/>
    <w:link w:val="TAH"/>
    <w:qFormat/>
    <w:rsid w:val="00692977"/>
    <w:rPr>
      <w:rFonts w:ascii="Arial" w:hAnsi="Arial"/>
      <w:b/>
      <w:sz w:val="18"/>
      <w:lang w:val="en-GB" w:eastAsia="en-US"/>
    </w:rPr>
  </w:style>
  <w:style w:type="character" w:customStyle="1" w:styleId="normaltextrun">
    <w:name w:val="normaltextrun"/>
    <w:basedOn w:val="DefaultParagraphFont"/>
    <w:rsid w:val="00282C23"/>
  </w:style>
  <w:style w:type="character" w:customStyle="1" w:styleId="TFZchn">
    <w:name w:val="TF Zchn"/>
    <w:link w:val="TF"/>
    <w:rsid w:val="00714BFD"/>
    <w:rPr>
      <w:rFonts w:ascii="Arial" w:hAnsi="Arial"/>
      <w:b/>
      <w:lang w:val="en-GB" w:eastAsia="en-US"/>
    </w:rPr>
  </w:style>
  <w:style w:type="character" w:customStyle="1" w:styleId="THChar">
    <w:name w:val="TH Char"/>
    <w:link w:val="TH"/>
    <w:qFormat/>
    <w:rsid w:val="00714BFD"/>
    <w:rPr>
      <w:rFonts w:ascii="Arial" w:hAnsi="Arial"/>
      <w:b/>
      <w:lang w:val="en-GB" w:eastAsia="en-US"/>
    </w:rPr>
  </w:style>
  <w:style w:type="paragraph" w:styleId="Revision">
    <w:name w:val="Revision"/>
    <w:hidden/>
    <w:uiPriority w:val="99"/>
    <w:semiHidden/>
    <w:rsid w:val="00916029"/>
    <w:rPr>
      <w:rFonts w:ascii="Times New Roman" w:hAnsi="Times New Roman"/>
      <w:lang w:val="en-GB" w:eastAsia="en-US"/>
    </w:rPr>
  </w:style>
  <w:style w:type="character" w:customStyle="1" w:styleId="TACChar">
    <w:name w:val="TAC Char"/>
    <w:basedOn w:val="TALChar"/>
    <w:link w:val="TAC"/>
    <w:qFormat/>
    <w:locked/>
    <w:rsid w:val="00FB264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5AIRPNAIUNRU-1156379521-3270</_dlc_DocId>
    <_dlc_DocIdUrl xmlns="71c5aaf6-e6ce-465b-b873-5148d2a4c105">
      <Url>https://nokia.sharepoint.com/sites/c5g/e2earch/_layouts/15/DocIdRedir.aspx?ID=5AIRPNAIUNRU-1156379521-3270</Url>
      <Description>5AIRPNAIUNRU-1156379521-3270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0A4FE12-E6B5-479B-A03A-E4596E7A4209}">
  <ds:schemaRefs>
    <ds:schemaRef ds:uri="http://schemas.microsoft.com/sharepoint/v3/contenttype/forms"/>
  </ds:schemaRefs>
</ds:datastoreItem>
</file>

<file path=customXml/itemProps2.xml><?xml version="1.0" encoding="utf-8"?>
<ds:datastoreItem xmlns:ds="http://schemas.openxmlformats.org/officeDocument/2006/customXml" ds:itemID="{BB5EB767-3504-42E0-8FCC-67029DD52B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8A5DBE-C789-47FF-B941-907FF5960A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BE41C1-0CCA-436B-9588-071F93A1AFAF}">
  <ds:schemaRefs>
    <ds:schemaRef ds:uri="http://schemas.microsoft.com/sharepoint/events"/>
  </ds:schemaRefs>
</ds:datastoreItem>
</file>

<file path=customXml/itemProps6.xml><?xml version="1.0" encoding="utf-8"?>
<ds:datastoreItem xmlns:ds="http://schemas.openxmlformats.org/officeDocument/2006/customXml" ds:itemID="{E5710ED9-1EEF-4B21-8373-86E871D5242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Pages>
  <Words>5014</Words>
  <Characters>28585</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Rapporteur</cp:lastModifiedBy>
  <cp:revision>2</cp:revision>
  <cp:lastPrinted>1899-12-31T23:00:00Z</cp:lastPrinted>
  <dcterms:created xsi:type="dcterms:W3CDTF">2023-09-15T05:17:00Z</dcterms:created>
  <dcterms:modified xsi:type="dcterms:W3CDTF">2023-09-15T05:51:00Z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1ce22b43-fde6-45be-ae64-106fc08185dc</vt:lpwstr>
  </property>
</Properties>
</file>